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D12B8C"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118-e</w:t>
      </w:r>
      <w:r>
        <w:rPr>
          <w:b/>
          <w:i/>
          <w:noProof/>
          <w:sz w:val="28"/>
        </w:rPr>
        <w:tab/>
      </w:r>
      <w:r w:rsidR="00415604">
        <w:rPr>
          <w:b/>
          <w:i/>
          <w:noProof/>
          <w:sz w:val="28"/>
        </w:rPr>
        <w:t>R2-220</w:t>
      </w:r>
      <w:r w:rsidR="00BC5F5D">
        <w:rPr>
          <w:b/>
          <w:i/>
          <w:noProof/>
          <w:sz w:val="28"/>
        </w:rPr>
        <w:t>5953</w:t>
      </w:r>
    </w:p>
    <w:p w14:paraId="7CB45193" w14:textId="4C903031" w:rsidR="001E41F3" w:rsidRDefault="00415604" w:rsidP="005E2C44">
      <w:pPr>
        <w:pStyle w:val="CRCoverPage"/>
        <w:outlineLvl w:val="0"/>
        <w:rPr>
          <w:b/>
          <w:noProof/>
          <w:sz w:val="24"/>
        </w:rPr>
      </w:pPr>
      <w:r>
        <w:rPr>
          <w:b/>
          <w:noProof/>
          <w:sz w:val="24"/>
        </w:rPr>
        <w:t>Electronic</w:t>
      </w:r>
      <w:r w:rsidR="001E41F3">
        <w:rPr>
          <w:b/>
          <w:noProof/>
          <w:sz w:val="24"/>
        </w:rPr>
        <w:t xml:space="preserve">, </w:t>
      </w:r>
      <w:r>
        <w:rPr>
          <w:b/>
          <w:noProof/>
          <w:sz w:val="24"/>
        </w:rPr>
        <w:t>9</w:t>
      </w:r>
      <w:r w:rsidRPr="00415604">
        <w:rPr>
          <w:b/>
          <w:noProof/>
          <w:sz w:val="24"/>
          <w:vertAlign w:val="superscript"/>
        </w:rPr>
        <w:t>th</w:t>
      </w:r>
      <w:r w:rsidR="00547111">
        <w:rPr>
          <w:b/>
          <w:noProof/>
          <w:sz w:val="24"/>
        </w:rPr>
        <w:t xml:space="preserve"> - </w:t>
      </w:r>
      <w:r>
        <w:rPr>
          <w:b/>
          <w:noProof/>
          <w:sz w:val="24"/>
        </w:rPr>
        <w:t>20</w:t>
      </w:r>
      <w:r w:rsidRPr="00415604">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4DD9A" w:rsidR="001E41F3" w:rsidRPr="00410371" w:rsidRDefault="00415604" w:rsidP="00E13F3D">
            <w:pPr>
              <w:pStyle w:val="CRCoverPage"/>
              <w:spacing w:after="0"/>
              <w:jc w:val="right"/>
              <w:rPr>
                <w:b/>
                <w:noProof/>
                <w:sz w:val="28"/>
              </w:rPr>
            </w:pPr>
            <w:r>
              <w:rPr>
                <w:b/>
                <w:noProof/>
                <w:sz w:val="28"/>
              </w:rPr>
              <w:t>38.3</w:t>
            </w:r>
            <w:r w:rsidR="00D81E2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3EBF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658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32C5F" w:rsidR="001E41F3" w:rsidRPr="00410371" w:rsidRDefault="00415604">
            <w:pPr>
              <w:pStyle w:val="CRCoverPage"/>
              <w:spacing w:after="0"/>
              <w:jc w:val="center"/>
              <w:rPr>
                <w:noProof/>
                <w:sz w:val="28"/>
              </w:rPr>
            </w:pPr>
            <w:r w:rsidRPr="00D81E2F">
              <w:rPr>
                <w:b/>
                <w:noProof/>
                <w:sz w:val="28"/>
              </w:rPr>
              <w:t>1</w:t>
            </w:r>
            <w:r w:rsidR="00F3622B">
              <w:rPr>
                <w:b/>
                <w:noProof/>
                <w:sz w:val="28"/>
              </w:rPr>
              <w:t>7</w:t>
            </w:r>
            <w:r w:rsidRPr="00D81E2F">
              <w:rPr>
                <w:b/>
                <w:noProof/>
                <w:sz w:val="28"/>
              </w:rPr>
              <w:t>.</w:t>
            </w:r>
            <w:r w:rsidR="00F3622B">
              <w:rPr>
                <w:b/>
                <w:noProof/>
                <w:sz w:val="28"/>
              </w:rPr>
              <w:t>0</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ADD82" w:rsidR="001E41F3" w:rsidRDefault="00370832">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09124" w:rsidR="001E41F3" w:rsidRDefault="00801405">
            <w:pPr>
              <w:pStyle w:val="CRCoverPage"/>
              <w:spacing w:after="0"/>
              <w:ind w:left="100"/>
              <w:rPr>
                <w:noProof/>
              </w:rPr>
            </w:pPr>
            <w:r w:rsidRPr="00801405">
              <w:rPr>
                <w:noProof/>
              </w:rPr>
              <w:t>5G_V2X_NRSL-Core</w:t>
            </w:r>
            <w:r>
              <w:rPr>
                <w:noProof/>
              </w:rPr>
              <w:t xml:space="preserve">, </w:t>
            </w:r>
            <w:r w:rsidR="00370832">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48983" w:rsidR="001E41F3" w:rsidRDefault="00415604">
            <w:pPr>
              <w:pStyle w:val="CRCoverPage"/>
              <w:spacing w:after="0"/>
              <w:ind w:left="100"/>
              <w:rPr>
                <w:noProof/>
              </w:rPr>
            </w:pPr>
            <w:r w:rsidRPr="00D835D9">
              <w:t>2022-0</w:t>
            </w:r>
            <w:r w:rsidR="00D81E2F" w:rsidRPr="00D835D9">
              <w:t>4</w:t>
            </w:r>
            <w:r w:rsidRPr="00D835D9">
              <w:t>-</w:t>
            </w:r>
            <w:r w:rsidR="00D81E2F" w:rsidRPr="00D835D9">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E19F" w:rsidR="001E41F3" w:rsidRDefault="00F362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F6AC" w:rsidR="001E41F3" w:rsidRDefault="00415604">
            <w:pPr>
              <w:pStyle w:val="CRCoverPage"/>
              <w:spacing w:after="0"/>
              <w:ind w:left="100"/>
              <w:rPr>
                <w:noProof/>
              </w:rPr>
            </w:pPr>
            <w:r>
              <w:rPr>
                <w:noProof/>
              </w:rPr>
              <w:t>Rel-1</w:t>
            </w:r>
            <w:r w:rsidR="00F362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BE74A" w14:textId="77777777" w:rsidR="00D835D9" w:rsidRDefault="00D835D9" w:rsidP="00D835D9">
            <w:pPr>
              <w:pStyle w:val="CRCoverPage"/>
              <w:numPr>
                <w:ilvl w:val="0"/>
                <w:numId w:val="26"/>
              </w:numPr>
              <w:spacing w:after="0"/>
              <w:rPr>
                <w:noProof/>
              </w:rPr>
            </w:pPr>
            <w:r>
              <w:rPr>
                <w:noProof/>
              </w:rPr>
              <w:t xml:space="preserve">The format of the names for </w:t>
            </w:r>
            <w:r w:rsidRPr="003E460E">
              <w:rPr>
                <w:noProof/>
              </w:rPr>
              <w:t>MeasurementReportSidelink-IEs-r16</w:t>
            </w:r>
            <w:r>
              <w:rPr>
                <w:noProof/>
              </w:rPr>
              <w:t xml:space="preserve">, </w:t>
            </w:r>
            <w:r w:rsidRPr="003E460E">
              <w:rPr>
                <w:noProof/>
              </w:rPr>
              <w:t>RRCReconfigurationSidelink-IEs-r16</w:t>
            </w:r>
            <w:r>
              <w:rPr>
                <w:noProof/>
              </w:rPr>
              <w:t xml:space="preserve">, </w:t>
            </w:r>
            <w:r w:rsidRPr="003E460E">
              <w:rPr>
                <w:noProof/>
              </w:rPr>
              <w:t>RRCReconfigurationCompleteSidelink-IEs-r16</w:t>
            </w:r>
            <w:r>
              <w:rPr>
                <w:noProof/>
              </w:rPr>
              <w:t xml:space="preserve">, </w:t>
            </w:r>
            <w:r w:rsidRPr="003E460E">
              <w:rPr>
                <w:noProof/>
              </w:rPr>
              <w:t>RRCReconfigurationFailureSidelink-IEs-r16</w:t>
            </w:r>
            <w:r>
              <w:rPr>
                <w:noProof/>
              </w:rPr>
              <w:t xml:space="preserve">, </w:t>
            </w:r>
            <w:r w:rsidRPr="003E460E">
              <w:rPr>
                <w:noProof/>
              </w:rPr>
              <w:t>UECapabilityEnquirySidelink-IEs-r16</w:t>
            </w:r>
            <w:r>
              <w:rPr>
                <w:noProof/>
              </w:rPr>
              <w:t xml:space="preserve"> and </w:t>
            </w:r>
            <w:r w:rsidRPr="003E460E">
              <w:rPr>
                <w:noProof/>
              </w:rPr>
              <w:t>UECapabilityInformationSidelink-IEs-r16</w:t>
            </w:r>
            <w:r>
              <w:rPr>
                <w:noProof/>
              </w:rPr>
              <w:t xml:space="preserve"> are not correct. Instead of “-IEs-r16” it should have been “-r16-IEs”.</w:t>
            </w:r>
          </w:p>
          <w:p w14:paraId="68A4F199" w14:textId="77777777" w:rsidR="00D835D9" w:rsidRDefault="00D835D9" w:rsidP="00D835D9">
            <w:pPr>
              <w:pStyle w:val="CRCoverPage"/>
              <w:spacing w:after="0"/>
              <w:ind w:left="100"/>
              <w:rPr>
                <w:noProof/>
              </w:rPr>
            </w:pPr>
          </w:p>
          <w:p w14:paraId="1AD5741E" w14:textId="77777777" w:rsidR="00D835D9" w:rsidRDefault="00D835D9" w:rsidP="00D835D9">
            <w:pPr>
              <w:pStyle w:val="CRCoverPage"/>
              <w:numPr>
                <w:ilvl w:val="0"/>
                <w:numId w:val="26"/>
              </w:numPr>
              <w:spacing w:after="0"/>
              <w:rPr>
                <w:noProof/>
              </w:rPr>
            </w:pPr>
            <w:r>
              <w:rPr>
                <w:noProof/>
              </w:rPr>
              <w:t>Some editorial issues need to be fixed (missing suffices “-r16” in IE and field names, “information element” needs to be replaced by “message”, suffix of constants etc.).</w:t>
            </w:r>
          </w:p>
          <w:p w14:paraId="708AA7DE" w14:textId="5FD8D180" w:rsidR="003E460E" w:rsidRDefault="003E460E" w:rsidP="00D835D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33BB3B" w14:textId="77777777" w:rsidR="00D835D9" w:rsidRDefault="00D835D9" w:rsidP="00D835D9">
            <w:pPr>
              <w:pStyle w:val="CRCoverPage"/>
              <w:numPr>
                <w:ilvl w:val="0"/>
                <w:numId w:val="27"/>
              </w:numPr>
              <w:spacing w:after="0"/>
              <w:rPr>
                <w:noProof/>
              </w:rPr>
            </w:pPr>
            <w:r>
              <w:rPr>
                <w:noProof/>
              </w:rPr>
              <w:t xml:space="preserve">The format of the names for </w:t>
            </w:r>
            <w:r w:rsidRPr="003E460E">
              <w:rPr>
                <w:noProof/>
              </w:rPr>
              <w:t>MeasurementReportSidelink-IEs-r16</w:t>
            </w:r>
            <w:r>
              <w:rPr>
                <w:noProof/>
              </w:rPr>
              <w:t xml:space="preserve">, </w:t>
            </w:r>
            <w:r w:rsidRPr="003E460E">
              <w:rPr>
                <w:noProof/>
              </w:rPr>
              <w:t>RRCReconfigurationSidelink-IEs-r16</w:t>
            </w:r>
            <w:r>
              <w:rPr>
                <w:noProof/>
              </w:rPr>
              <w:t xml:space="preserve">, </w:t>
            </w:r>
            <w:r w:rsidRPr="003E460E">
              <w:rPr>
                <w:noProof/>
              </w:rPr>
              <w:t>RRCReconfigurationCompleteSidelink-IEs-r16</w:t>
            </w:r>
            <w:r>
              <w:rPr>
                <w:noProof/>
              </w:rPr>
              <w:t xml:space="preserve">, </w:t>
            </w:r>
            <w:r w:rsidRPr="003E460E">
              <w:rPr>
                <w:noProof/>
              </w:rPr>
              <w:t>RRCReconfigurationFailureSidelink-IEs-r16</w:t>
            </w:r>
            <w:r>
              <w:rPr>
                <w:noProof/>
              </w:rPr>
              <w:t xml:space="preserve">, </w:t>
            </w:r>
            <w:r w:rsidRPr="003E460E">
              <w:rPr>
                <w:noProof/>
              </w:rPr>
              <w:t>UECapabilityEnquirySidelink-IEs-r16</w:t>
            </w:r>
            <w:r>
              <w:rPr>
                <w:noProof/>
              </w:rPr>
              <w:t xml:space="preserve"> and </w:t>
            </w:r>
            <w:r w:rsidRPr="003E460E">
              <w:rPr>
                <w:noProof/>
              </w:rPr>
              <w:t>UECapabilityInformationSidelink-IEs-r16</w:t>
            </w:r>
            <w:r>
              <w:rPr>
                <w:noProof/>
              </w:rPr>
              <w:t xml:space="preserve"> have been corrected to </w:t>
            </w:r>
            <w:r w:rsidRPr="006624DC">
              <w:rPr>
                <w:noProof/>
              </w:rPr>
              <w:t>“-r16-IEs”.</w:t>
            </w:r>
            <w:r>
              <w:rPr>
                <w:noProof/>
              </w:rPr>
              <w:t xml:space="preserve"> </w:t>
            </w:r>
          </w:p>
          <w:p w14:paraId="09A279EA" w14:textId="77777777" w:rsidR="00D835D9" w:rsidRDefault="00D835D9" w:rsidP="00D835D9">
            <w:pPr>
              <w:pStyle w:val="CRCoverPage"/>
              <w:spacing w:after="0"/>
              <w:ind w:left="100"/>
              <w:rPr>
                <w:noProof/>
              </w:rPr>
            </w:pPr>
          </w:p>
          <w:p w14:paraId="392BB151" w14:textId="77777777" w:rsidR="00D835D9" w:rsidRDefault="00D835D9" w:rsidP="00D835D9">
            <w:pPr>
              <w:pStyle w:val="CRCoverPage"/>
              <w:numPr>
                <w:ilvl w:val="0"/>
                <w:numId w:val="27"/>
              </w:numPr>
              <w:spacing w:after="0"/>
              <w:rPr>
                <w:noProof/>
              </w:rPr>
            </w:pPr>
            <w:r>
              <w:rPr>
                <w:noProof/>
              </w:rPr>
              <w:t>Editorial issues have been fixed.</w:t>
            </w:r>
          </w:p>
          <w:p w14:paraId="097A8D86" w14:textId="77777777" w:rsidR="006624DC" w:rsidRDefault="006624DC">
            <w:pPr>
              <w:pStyle w:val="CRCoverPage"/>
              <w:spacing w:after="0"/>
              <w:ind w:left="100"/>
              <w:rPr>
                <w:noProof/>
              </w:rPr>
            </w:pPr>
          </w:p>
          <w:p w14:paraId="722E0B00" w14:textId="6A62042F" w:rsidR="006624DC" w:rsidRDefault="006624DC">
            <w:pPr>
              <w:pStyle w:val="CRCoverPage"/>
              <w:spacing w:after="0"/>
              <w:ind w:left="100"/>
              <w:rPr>
                <w:noProof/>
              </w:rPr>
            </w:pPr>
          </w:p>
          <w:p w14:paraId="487234EB" w14:textId="77777777" w:rsidR="006624DC" w:rsidRPr="0073220C" w:rsidRDefault="006624DC" w:rsidP="006624DC">
            <w:pPr>
              <w:pStyle w:val="CRCoverPage"/>
              <w:spacing w:after="0"/>
              <w:ind w:left="100"/>
              <w:rPr>
                <w:rFonts w:cs="Arial"/>
                <w:b/>
                <w:noProof/>
              </w:rPr>
            </w:pPr>
            <w:r w:rsidRPr="00281308">
              <w:rPr>
                <w:rFonts w:cs="Arial"/>
                <w:b/>
                <w:noProof/>
              </w:rPr>
              <w:t>Impact analysis</w:t>
            </w:r>
          </w:p>
          <w:p w14:paraId="5930279A" w14:textId="77777777" w:rsidR="00676748" w:rsidRDefault="00676748" w:rsidP="006624DC">
            <w:pPr>
              <w:pStyle w:val="CRCoverPage"/>
              <w:spacing w:after="0"/>
              <w:ind w:left="100"/>
              <w:rPr>
                <w:rFonts w:cs="Arial"/>
                <w:noProof/>
              </w:rPr>
            </w:pPr>
            <w:r w:rsidRPr="00676748">
              <w:rPr>
                <w:rFonts w:cs="Arial"/>
                <w:noProof/>
                <w:u w:val="single"/>
              </w:rPr>
              <w:t>Impacted 5G architecture options:</w:t>
            </w:r>
            <w:r w:rsidRPr="00676748">
              <w:rPr>
                <w:rFonts w:cs="Arial"/>
                <w:noProof/>
              </w:rPr>
              <w:t xml:space="preserve"> </w:t>
            </w:r>
          </w:p>
          <w:p w14:paraId="1D4B97F1" w14:textId="0CE21AF0" w:rsidR="00676748" w:rsidRDefault="00676748" w:rsidP="006624DC">
            <w:pPr>
              <w:pStyle w:val="CRCoverPage"/>
              <w:spacing w:after="0"/>
              <w:ind w:left="100"/>
              <w:rPr>
                <w:rFonts w:cs="Arial"/>
                <w:noProof/>
                <w:u w:val="single"/>
              </w:rPr>
            </w:pPr>
            <w:r w:rsidRPr="00676748">
              <w:rPr>
                <w:rFonts w:cs="Arial"/>
                <w:noProof/>
              </w:rPr>
              <w:t>NR SA, (NG)EN-DC, NE-DC, NR-DC</w:t>
            </w:r>
          </w:p>
          <w:p w14:paraId="31F5021B" w14:textId="77777777" w:rsidR="00676748" w:rsidRDefault="00676748" w:rsidP="006624DC">
            <w:pPr>
              <w:pStyle w:val="CRCoverPage"/>
              <w:spacing w:after="0"/>
              <w:ind w:left="100"/>
              <w:rPr>
                <w:rFonts w:cs="Arial"/>
                <w:noProof/>
                <w:u w:val="single"/>
              </w:rPr>
            </w:pPr>
          </w:p>
          <w:p w14:paraId="6064E6AC" w14:textId="7810A774" w:rsidR="006624DC" w:rsidRPr="001B68B9" w:rsidRDefault="006624DC" w:rsidP="006624DC">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19F24362" w14:textId="2333528A" w:rsidR="006624DC" w:rsidRDefault="00676748" w:rsidP="006624DC">
            <w:pPr>
              <w:pStyle w:val="CRCoverPage"/>
              <w:spacing w:after="0"/>
              <w:ind w:left="100"/>
              <w:rPr>
                <w:rFonts w:cs="Arial"/>
                <w:szCs w:val="18"/>
                <w:lang w:eastAsia="zh-CN"/>
              </w:rPr>
            </w:pPr>
            <w:r>
              <w:rPr>
                <w:rFonts w:cs="Arial"/>
                <w:szCs w:val="18"/>
                <w:lang w:eastAsia="zh-CN"/>
              </w:rPr>
              <w:t>S</w:t>
            </w:r>
            <w:r w:rsidRPr="00676748">
              <w:rPr>
                <w:rFonts w:cs="Arial"/>
                <w:szCs w:val="18"/>
                <w:lang w:eastAsia="zh-CN"/>
              </w:rPr>
              <w:t>econdary DRX group</w:t>
            </w:r>
            <w:r>
              <w:rPr>
                <w:rFonts w:cs="Arial"/>
                <w:szCs w:val="18"/>
                <w:lang w:eastAsia="zh-CN"/>
              </w:rPr>
              <w:t xml:space="preserve">, </w:t>
            </w:r>
            <w:r w:rsidR="00801405" w:rsidRPr="00801405">
              <w:rPr>
                <w:rFonts w:cs="Arial"/>
                <w:szCs w:val="18"/>
                <w:lang w:eastAsia="zh-CN"/>
              </w:rPr>
              <w:t xml:space="preserve">5G V2X with NR </w:t>
            </w:r>
            <w:proofErr w:type="spellStart"/>
            <w:r w:rsidR="00801405" w:rsidRPr="00801405">
              <w:rPr>
                <w:rFonts w:cs="Arial"/>
                <w:szCs w:val="18"/>
                <w:lang w:eastAsia="zh-CN"/>
              </w:rPr>
              <w:t>sidelink</w:t>
            </w:r>
            <w:proofErr w:type="spellEnd"/>
          </w:p>
          <w:p w14:paraId="7E0FB37B" w14:textId="77777777" w:rsidR="006624DC" w:rsidRPr="00FB39D9" w:rsidRDefault="006624DC" w:rsidP="006624DC">
            <w:pPr>
              <w:pStyle w:val="CRCoverPage"/>
              <w:spacing w:after="0"/>
              <w:rPr>
                <w:rFonts w:cs="Arial"/>
                <w:noProof/>
                <w:lang w:val="en-US" w:eastAsia="zh-CN"/>
              </w:rPr>
            </w:pPr>
          </w:p>
          <w:p w14:paraId="3B656E52" w14:textId="77777777" w:rsidR="006624DC" w:rsidRDefault="006624DC" w:rsidP="006624DC">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D460459" w14:textId="77777777" w:rsidR="006624DC" w:rsidRPr="00737E99" w:rsidRDefault="006624DC" w:rsidP="006624DC">
            <w:pPr>
              <w:pStyle w:val="CRCoverPage"/>
              <w:spacing w:after="0"/>
              <w:ind w:left="100"/>
              <w:rPr>
                <w:rFonts w:cs="Arial"/>
                <w:noProof/>
                <w:lang w:val="en-US" w:eastAsia="zh-CN"/>
              </w:rPr>
            </w:pPr>
            <w:r w:rsidRPr="00737E99">
              <w:rPr>
                <w:rFonts w:cs="Arial"/>
                <w:noProof/>
                <w:lang w:val="en-US" w:eastAsia="zh-CN"/>
              </w:rPr>
              <w:lastRenderedPageBreak/>
              <w:t>There are no interoperability issues.</w:t>
            </w:r>
          </w:p>
          <w:p w14:paraId="31C656EC" w14:textId="6B69056B" w:rsidR="006624DC" w:rsidRDefault="006624DC" w:rsidP="006624D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7F076" w:rsidR="003E460E" w:rsidRDefault="006624DC" w:rsidP="006624DC">
            <w:pPr>
              <w:pStyle w:val="CRCoverPage"/>
              <w:spacing w:after="0"/>
              <w:ind w:left="100"/>
              <w:rPr>
                <w:noProof/>
              </w:rPr>
            </w:pPr>
            <w:r>
              <w:rPr>
                <w:noProof/>
              </w:rPr>
              <w:t>Inconsistencies in the RRC specification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31B6B" w:rsidR="001E41F3" w:rsidRDefault="003E460E">
            <w:pPr>
              <w:pStyle w:val="CRCoverPage"/>
              <w:spacing w:after="0"/>
              <w:ind w:left="100"/>
              <w:rPr>
                <w:noProof/>
              </w:rPr>
            </w:pPr>
            <w:r>
              <w:rPr>
                <w:noProof/>
              </w:rPr>
              <w:t>6.3.2, 6.6.2</w:t>
            </w:r>
            <w:r w:rsidR="00D835D9">
              <w:rPr>
                <w:noProof/>
              </w:rPr>
              <w:t>, A.4.3.6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68C9CD36" w14:textId="0ABE75E8" w:rsidR="001E41F3" w:rsidRDefault="001E41F3">
      <w:pPr>
        <w:rPr>
          <w:noProof/>
        </w:rPr>
      </w:pPr>
    </w:p>
    <w:p w14:paraId="47BDF0AA" w14:textId="07D8C559" w:rsidR="00415604" w:rsidRDefault="00415604">
      <w:pPr>
        <w:rPr>
          <w:noProof/>
        </w:rPr>
      </w:pPr>
    </w:p>
    <w:p w14:paraId="74DD6B98" w14:textId="77777777" w:rsidR="002A4799" w:rsidRPr="00A908F6" w:rsidRDefault="002A4799" w:rsidP="002A4799">
      <w:pPr>
        <w:pStyle w:val="Heading3"/>
      </w:pPr>
      <w:bookmarkStart w:id="2" w:name="_Toc60777158"/>
      <w:bookmarkStart w:id="3" w:name="_Toc100844194"/>
      <w:bookmarkStart w:id="4" w:name="_Hlk54206873"/>
      <w:r w:rsidRPr="00A908F6">
        <w:t>6.3.2</w:t>
      </w:r>
      <w:r w:rsidRPr="00A908F6">
        <w:tab/>
        <w:t>Radio resource control information elements</w:t>
      </w:r>
      <w:bookmarkEnd w:id="2"/>
      <w:bookmarkEnd w:id="3"/>
    </w:p>
    <w:bookmarkEnd w:id="4"/>
    <w:p w14:paraId="79F97F7A" w14:textId="26FD8A89" w:rsidR="00F3622B" w:rsidRPr="005902EF" w:rsidRDefault="002A4799" w:rsidP="005902EF">
      <w:pPr>
        <w:rPr>
          <w:noProof/>
          <w:color w:val="FF0000"/>
        </w:rPr>
      </w:pPr>
      <w:r w:rsidRPr="002A4799">
        <w:rPr>
          <w:noProof/>
          <w:color w:val="FF0000"/>
        </w:rPr>
        <w:t>&lt;Text omitted&gt;</w:t>
      </w:r>
    </w:p>
    <w:p w14:paraId="2FB2CA78"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100930126"/>
      <w:r w:rsidRPr="00F3622B">
        <w:rPr>
          <w:rFonts w:ascii="Arial" w:hAnsi="Arial"/>
          <w:sz w:val="24"/>
          <w:lang w:eastAsia="ja-JP"/>
        </w:rPr>
        <w:t>–</w:t>
      </w:r>
      <w:r w:rsidRPr="00F3622B">
        <w:rPr>
          <w:rFonts w:ascii="Arial" w:hAnsi="Arial"/>
          <w:sz w:val="24"/>
          <w:lang w:eastAsia="ja-JP"/>
        </w:rPr>
        <w:tab/>
      </w:r>
      <w:r w:rsidRPr="00F3622B">
        <w:rPr>
          <w:rFonts w:ascii="Arial" w:hAnsi="Arial"/>
          <w:i/>
          <w:iCs/>
          <w:sz w:val="24"/>
          <w:lang w:eastAsia="ja-JP"/>
        </w:rPr>
        <w:t>DRX-</w:t>
      </w:r>
      <w:proofErr w:type="spellStart"/>
      <w:r w:rsidRPr="00F3622B">
        <w:rPr>
          <w:rFonts w:ascii="Arial" w:hAnsi="Arial"/>
          <w:i/>
          <w:iCs/>
          <w:sz w:val="24"/>
          <w:lang w:eastAsia="ja-JP"/>
        </w:rPr>
        <w:t>ConfigSecondaryGroup</w:t>
      </w:r>
      <w:bookmarkEnd w:id="5"/>
      <w:proofErr w:type="spellEnd"/>
    </w:p>
    <w:p w14:paraId="790E30D6" w14:textId="77777777" w:rsidR="00F3622B" w:rsidRPr="00F3622B" w:rsidRDefault="00F3622B" w:rsidP="00F3622B">
      <w:pPr>
        <w:overflowPunct w:val="0"/>
        <w:autoSpaceDE w:val="0"/>
        <w:autoSpaceDN w:val="0"/>
        <w:adjustRightInd w:val="0"/>
        <w:textAlignment w:val="baseline"/>
        <w:rPr>
          <w:lang w:eastAsia="ja-JP"/>
        </w:rPr>
      </w:pPr>
      <w:r w:rsidRPr="00F3622B">
        <w:rPr>
          <w:lang w:eastAsia="ja-JP"/>
        </w:rPr>
        <w:t xml:space="preserve">The IE </w:t>
      </w:r>
      <w:r w:rsidRPr="00F3622B">
        <w:rPr>
          <w:i/>
          <w:lang w:eastAsia="ja-JP"/>
        </w:rPr>
        <w:t>DRX-</w:t>
      </w:r>
      <w:proofErr w:type="spellStart"/>
      <w:r w:rsidRPr="00F3622B">
        <w:rPr>
          <w:i/>
          <w:lang w:eastAsia="ja-JP"/>
        </w:rPr>
        <w:t>ConfigSecondaryGroup</w:t>
      </w:r>
      <w:proofErr w:type="spellEnd"/>
      <w:r w:rsidRPr="00F3622B">
        <w:rPr>
          <w:lang w:eastAsia="ja-JP"/>
        </w:rPr>
        <w:t xml:space="preserve"> is used to configure DRX related parameters for the second DRX group as specified in TS 38.321 [3].</w:t>
      </w:r>
    </w:p>
    <w:p w14:paraId="30747A61" w14:textId="77777777" w:rsidR="00F3622B" w:rsidRPr="00F3622B" w:rsidRDefault="00F3622B" w:rsidP="00F3622B">
      <w:pPr>
        <w:keepNext/>
        <w:keepLines/>
        <w:overflowPunct w:val="0"/>
        <w:autoSpaceDE w:val="0"/>
        <w:autoSpaceDN w:val="0"/>
        <w:adjustRightInd w:val="0"/>
        <w:spacing w:before="60"/>
        <w:jc w:val="center"/>
        <w:textAlignment w:val="baseline"/>
        <w:rPr>
          <w:rFonts w:ascii="Arial" w:hAnsi="Arial"/>
          <w:b/>
          <w:lang w:eastAsia="ja-JP"/>
        </w:rPr>
      </w:pPr>
      <w:r w:rsidRPr="005902EF">
        <w:rPr>
          <w:rFonts w:ascii="Arial" w:hAnsi="Arial"/>
          <w:b/>
          <w:i/>
          <w:iCs/>
          <w:lang w:eastAsia="ja-JP"/>
          <w:rPrChange w:id="6" w:author="Lenovo" w:date="2022-04-24T17:51:00Z">
            <w:rPr>
              <w:rFonts w:ascii="Arial" w:hAnsi="Arial"/>
              <w:b/>
              <w:lang w:eastAsia="ja-JP"/>
            </w:rPr>
          </w:rPrChange>
        </w:rPr>
        <w:t>DRX-</w:t>
      </w:r>
      <w:proofErr w:type="spellStart"/>
      <w:r w:rsidRPr="005902EF">
        <w:rPr>
          <w:rFonts w:ascii="Arial" w:hAnsi="Arial"/>
          <w:b/>
          <w:i/>
          <w:iCs/>
          <w:lang w:eastAsia="ja-JP"/>
          <w:rPrChange w:id="7" w:author="Lenovo" w:date="2022-04-24T17:51:00Z">
            <w:rPr>
              <w:rFonts w:ascii="Arial" w:hAnsi="Arial"/>
              <w:b/>
              <w:lang w:eastAsia="ja-JP"/>
            </w:rPr>
          </w:rPrChange>
        </w:rPr>
        <w:t>ConfigSecondaryGroup</w:t>
      </w:r>
      <w:proofErr w:type="spellEnd"/>
      <w:r w:rsidRPr="00F3622B">
        <w:rPr>
          <w:rFonts w:ascii="Arial" w:hAnsi="Arial"/>
          <w:b/>
          <w:lang w:eastAsia="ja-JP"/>
        </w:rPr>
        <w:t xml:space="preserve"> information element</w:t>
      </w:r>
    </w:p>
    <w:p w14:paraId="7F879FC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110A36A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TAG-DRX-CONFIGSECONDARYGROUP-START</w:t>
      </w:r>
    </w:p>
    <w:p w14:paraId="4FE004C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242B25" w14:textId="60572E89"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DRX-ConfigSecondaryGroup</w:t>
      </w:r>
      <w:ins w:id="8" w:author="Lenovo" w:date="2022-04-24T17:51:00Z">
        <w:r w:rsidR="005902EF">
          <w:rPr>
            <w:rFonts w:ascii="Courier New" w:hAnsi="Courier New"/>
            <w:noProof/>
            <w:sz w:val="16"/>
            <w:lang w:eastAsia="en-GB"/>
          </w:rPr>
          <w:t>-r16</w:t>
        </w:r>
      </w:ins>
      <w:r w:rsidRPr="00F3622B">
        <w:rPr>
          <w:rFonts w:ascii="Courier New" w:hAnsi="Courier New"/>
          <w:noProof/>
          <w:sz w:val="16"/>
          <w:lang w:eastAsia="en-GB"/>
        </w:rPr>
        <w:t xml:space="preserve">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66981703" w14:textId="38066935"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drx-onDurationTimer</w:t>
      </w:r>
      <w:ins w:id="9" w:author="Lenovo" w:date="2022-04-24T17:51:00Z">
        <w:r w:rsidR="005902EF">
          <w:rPr>
            <w:rFonts w:ascii="Courier New" w:hAnsi="Courier New"/>
            <w:noProof/>
            <w:sz w:val="16"/>
            <w:lang w:eastAsia="en-GB"/>
          </w:rPr>
          <w:t>-r16</w:t>
        </w:r>
      </w:ins>
      <w:r w:rsidRPr="00F3622B">
        <w:rPr>
          <w:rFonts w:ascii="Courier New" w:hAnsi="Courier New"/>
          <w:noProof/>
          <w:sz w:val="16"/>
          <w:lang w:eastAsia="en-GB"/>
        </w:rPr>
        <w:t xml:space="preserve">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73B7AF7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subMilliSeconds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(1..31),</w:t>
      </w:r>
    </w:p>
    <w:p w14:paraId="68D47A1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milliSeconds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w:t>
      </w:r>
    </w:p>
    <w:p w14:paraId="3A5BE3C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ms1, ms2, ms3, ms4, ms5, ms6, ms8, ms10, ms20, ms30, ms40, ms50, ms60,</w:t>
      </w:r>
    </w:p>
    <w:p w14:paraId="723DF79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ms80, ms100, ms200, ms300, ms400, ms500, ms600, ms800, ms1000, ms1200,</w:t>
      </w:r>
    </w:p>
    <w:p w14:paraId="4E508C2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ms1600, spare8, spare7, spare6, spare5, spare4, spare3, spare2, spare1 }</w:t>
      </w:r>
    </w:p>
    <w:p w14:paraId="031DEA2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2DAD5554" w14:textId="25375623"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drx-InactivityTimer</w:t>
      </w:r>
      <w:ins w:id="10" w:author="Lenovo" w:date="2022-04-24T17:51:00Z">
        <w:r w:rsidR="005902EF">
          <w:rPr>
            <w:rFonts w:ascii="Courier New" w:hAnsi="Courier New"/>
            <w:noProof/>
            <w:sz w:val="16"/>
            <w:lang w:eastAsia="en-GB"/>
          </w:rPr>
          <w:t>-r16</w:t>
        </w:r>
      </w:ins>
      <w:r w:rsidRPr="00F3622B">
        <w:rPr>
          <w:rFonts w:ascii="Courier New" w:hAnsi="Courier New"/>
          <w:noProof/>
          <w:sz w:val="16"/>
          <w:lang w:eastAsia="en-GB"/>
        </w:rPr>
        <w:t xml:space="preserve">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w:t>
      </w:r>
    </w:p>
    <w:p w14:paraId="6DAF4BF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ms0, ms1, ms2, ms3, ms4, ms5, ms6, ms8, ms10, ms20, ms30, ms40, ms50, ms60, ms80,</w:t>
      </w:r>
    </w:p>
    <w:p w14:paraId="7902020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ms100, ms200, ms300, ms500, ms750, ms1280, ms1920, ms2560, spare9, spare8,</w:t>
      </w:r>
    </w:p>
    <w:p w14:paraId="5D154C9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spare7, spare6, spare5, spare4, spare3, spare2, spare1}</w:t>
      </w:r>
    </w:p>
    <w:p w14:paraId="1527382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1CA23C7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F5495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TAG-DRX-CONFIGSECONDARYGROUP-STOP</w:t>
      </w:r>
    </w:p>
    <w:p w14:paraId="5B0C42D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006DD61B" w14:textId="77777777" w:rsidR="00F3622B" w:rsidRPr="00F3622B" w:rsidRDefault="00F3622B" w:rsidP="00F3622B">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3622B" w:rsidRPr="00F3622B" w14:paraId="02EA94E5"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10BB77AB"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b/>
                <w:sz w:val="18"/>
                <w:lang w:eastAsia="ja-JP"/>
              </w:rPr>
            </w:pPr>
            <w:r w:rsidRPr="00F3622B">
              <w:rPr>
                <w:rFonts w:ascii="Arial" w:hAnsi="Arial"/>
                <w:b/>
                <w:i/>
                <w:iCs/>
                <w:sz w:val="18"/>
                <w:lang w:eastAsia="ja-JP"/>
              </w:rPr>
              <w:t>DRX-</w:t>
            </w:r>
            <w:proofErr w:type="spellStart"/>
            <w:r w:rsidRPr="00F3622B">
              <w:rPr>
                <w:rFonts w:ascii="Arial" w:hAnsi="Arial"/>
                <w:b/>
                <w:i/>
                <w:iCs/>
                <w:sz w:val="18"/>
                <w:lang w:eastAsia="ja-JP"/>
              </w:rPr>
              <w:t>ConfigSecondaryGroup</w:t>
            </w:r>
            <w:proofErr w:type="spellEnd"/>
            <w:r w:rsidRPr="00F3622B">
              <w:rPr>
                <w:rFonts w:ascii="Arial" w:hAnsi="Arial"/>
                <w:b/>
                <w:sz w:val="18"/>
                <w:lang w:eastAsia="ja-JP"/>
              </w:rPr>
              <w:t xml:space="preserve"> field descriptions</w:t>
            </w:r>
          </w:p>
        </w:tc>
      </w:tr>
      <w:tr w:rsidR="00F3622B" w:rsidRPr="00F3622B" w14:paraId="0C8772E2"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7C5ED5E3"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drx-InactivityTimer</w:t>
            </w:r>
            <w:proofErr w:type="spellEnd"/>
          </w:p>
          <w:p w14:paraId="5D4072F8" w14:textId="0C26C9CE"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ja-JP"/>
              </w:rPr>
            </w:pPr>
            <w:r w:rsidRPr="00F3622B">
              <w:rPr>
                <w:rFonts w:ascii="Arial" w:hAnsi="Arial"/>
                <w:sz w:val="18"/>
                <w:lang w:eastAsia="ja-JP"/>
              </w:rPr>
              <w:t xml:space="preserve">Value in multiple integers of 1 </w:t>
            </w:r>
            <w:proofErr w:type="spellStart"/>
            <w:r w:rsidRPr="00F3622B">
              <w:rPr>
                <w:rFonts w:ascii="Arial" w:hAnsi="Arial"/>
                <w:sz w:val="18"/>
                <w:lang w:eastAsia="ja-JP"/>
              </w:rPr>
              <w:t>ms</w:t>
            </w:r>
            <w:proofErr w:type="spellEnd"/>
            <w:r w:rsidRPr="00F3622B">
              <w:rPr>
                <w:rFonts w:ascii="Arial" w:hAnsi="Arial"/>
                <w:sz w:val="18"/>
                <w:lang w:eastAsia="ja-JP"/>
              </w:rPr>
              <w:t xml:space="preserve">. </w:t>
            </w:r>
            <w:r w:rsidRPr="00F3622B">
              <w:rPr>
                <w:rFonts w:ascii="Arial" w:hAnsi="Arial"/>
                <w:i/>
                <w:iCs/>
                <w:sz w:val="18"/>
                <w:lang w:eastAsia="zh-CN"/>
              </w:rPr>
              <w:t>ms0</w:t>
            </w:r>
            <w:r w:rsidRPr="00F3622B">
              <w:rPr>
                <w:rFonts w:ascii="Arial" w:hAnsi="Arial"/>
                <w:sz w:val="18"/>
                <w:lang w:eastAsia="ja-JP"/>
              </w:rPr>
              <w:t xml:space="preserve"> corresponds to 0</w:t>
            </w:r>
            <w:ins w:id="11" w:author="Lenovo" w:date="2022-04-24T17:51:00Z">
              <w:r w:rsidR="005902EF">
                <w:rPr>
                  <w:rFonts w:ascii="Arial" w:hAnsi="Arial"/>
                  <w:sz w:val="18"/>
                  <w:lang w:eastAsia="ja-JP"/>
                </w:rPr>
                <w:t xml:space="preserve"> </w:t>
              </w:r>
              <w:proofErr w:type="spellStart"/>
              <w:r w:rsidR="005902EF">
                <w:rPr>
                  <w:rFonts w:ascii="Arial" w:hAnsi="Arial"/>
                  <w:sz w:val="18"/>
                  <w:lang w:eastAsia="ja-JP"/>
                </w:rPr>
                <w:t>ms</w:t>
              </w:r>
            </w:ins>
            <w:proofErr w:type="spellEnd"/>
            <w:r w:rsidRPr="00F3622B">
              <w:rPr>
                <w:rFonts w:ascii="Arial" w:hAnsi="Arial"/>
                <w:sz w:val="18"/>
                <w:lang w:eastAsia="ja-JP"/>
              </w:rPr>
              <w:t xml:space="preserve">, </w:t>
            </w:r>
            <w:r w:rsidRPr="00F3622B">
              <w:rPr>
                <w:rFonts w:ascii="Arial" w:hAnsi="Arial"/>
                <w:i/>
                <w:iCs/>
                <w:sz w:val="18"/>
                <w:lang w:eastAsia="zh-CN"/>
              </w:rPr>
              <w:t>ms1</w:t>
            </w:r>
            <w:r w:rsidRPr="00F3622B">
              <w:rPr>
                <w:rFonts w:ascii="Arial" w:hAnsi="Arial"/>
                <w:sz w:val="18"/>
                <w:lang w:eastAsia="ja-JP"/>
              </w:rPr>
              <w:t xml:space="preserve"> corresponds to 1 </w:t>
            </w:r>
            <w:proofErr w:type="spellStart"/>
            <w:r w:rsidRPr="00F3622B">
              <w:rPr>
                <w:rFonts w:ascii="Arial" w:hAnsi="Arial"/>
                <w:sz w:val="18"/>
                <w:lang w:eastAsia="ja-JP"/>
              </w:rPr>
              <w:t>ms</w:t>
            </w:r>
            <w:proofErr w:type="spellEnd"/>
            <w:r w:rsidRPr="00F3622B">
              <w:rPr>
                <w:rFonts w:ascii="Arial" w:hAnsi="Arial"/>
                <w:sz w:val="18"/>
                <w:lang w:eastAsia="ja-JP"/>
              </w:rPr>
              <w:t xml:space="preserve">, </w:t>
            </w:r>
            <w:r w:rsidRPr="00F3622B">
              <w:rPr>
                <w:rFonts w:ascii="Arial" w:hAnsi="Arial"/>
                <w:i/>
                <w:iCs/>
                <w:sz w:val="18"/>
                <w:lang w:eastAsia="zh-CN"/>
              </w:rPr>
              <w:t>ms2</w:t>
            </w:r>
            <w:r w:rsidRPr="00F3622B">
              <w:rPr>
                <w:rFonts w:ascii="Arial" w:hAnsi="Arial"/>
                <w:sz w:val="18"/>
                <w:lang w:eastAsia="ja-JP"/>
              </w:rPr>
              <w:t xml:space="preserve"> corresponds to 2 </w:t>
            </w:r>
            <w:proofErr w:type="spellStart"/>
            <w:r w:rsidRPr="00F3622B">
              <w:rPr>
                <w:rFonts w:ascii="Arial" w:hAnsi="Arial"/>
                <w:sz w:val="18"/>
                <w:lang w:eastAsia="ja-JP"/>
              </w:rPr>
              <w:t>ms</w:t>
            </w:r>
            <w:proofErr w:type="spellEnd"/>
            <w:r w:rsidRPr="00F3622B">
              <w:rPr>
                <w:rFonts w:ascii="Arial" w:hAnsi="Arial"/>
                <w:sz w:val="18"/>
                <w:lang w:eastAsia="ja-JP"/>
              </w:rPr>
              <w:t xml:space="preserve">, and so on, as specified in TS 38.321 [3]. The network configures a </w:t>
            </w:r>
            <w:proofErr w:type="spellStart"/>
            <w:r w:rsidRPr="00F3622B">
              <w:rPr>
                <w:rFonts w:ascii="Arial" w:hAnsi="Arial"/>
                <w:i/>
                <w:sz w:val="18"/>
                <w:lang w:eastAsia="ja-JP"/>
              </w:rPr>
              <w:t>drx-InactivityTimer</w:t>
            </w:r>
            <w:proofErr w:type="spellEnd"/>
            <w:r w:rsidRPr="00F3622B">
              <w:rPr>
                <w:rFonts w:ascii="Arial" w:hAnsi="Arial"/>
                <w:sz w:val="18"/>
                <w:lang w:eastAsia="ja-JP"/>
              </w:rPr>
              <w:t xml:space="preserve"> value for the second DRX group that is smaller than the </w:t>
            </w:r>
            <w:proofErr w:type="spellStart"/>
            <w:r w:rsidRPr="00F3622B">
              <w:rPr>
                <w:rFonts w:ascii="Arial" w:hAnsi="Arial"/>
                <w:i/>
                <w:sz w:val="18"/>
                <w:lang w:eastAsia="ja-JP"/>
              </w:rPr>
              <w:t>drx-InactivityTimer</w:t>
            </w:r>
            <w:proofErr w:type="spellEnd"/>
            <w:r w:rsidRPr="00F3622B">
              <w:rPr>
                <w:rFonts w:ascii="Arial" w:hAnsi="Arial"/>
                <w:sz w:val="18"/>
                <w:lang w:eastAsia="ja-JP"/>
              </w:rPr>
              <w:t xml:space="preserve"> configured for the default DRX group in IE </w:t>
            </w:r>
            <w:r w:rsidRPr="00F3622B">
              <w:rPr>
                <w:rFonts w:ascii="Arial" w:hAnsi="Arial"/>
                <w:i/>
                <w:sz w:val="18"/>
                <w:lang w:eastAsia="ja-JP"/>
              </w:rPr>
              <w:t>DRX-Config</w:t>
            </w:r>
            <w:r w:rsidRPr="00F3622B">
              <w:rPr>
                <w:rFonts w:ascii="Arial" w:hAnsi="Arial"/>
                <w:sz w:val="18"/>
                <w:lang w:eastAsia="ja-JP"/>
              </w:rPr>
              <w:t>.</w:t>
            </w:r>
          </w:p>
        </w:tc>
      </w:tr>
      <w:tr w:rsidR="00F3622B" w:rsidRPr="00F3622B" w14:paraId="0C5EC6A7"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434EF2F6" w14:textId="77777777" w:rsidR="00F3622B" w:rsidRPr="005902EF" w:rsidRDefault="00F3622B" w:rsidP="00F3622B">
            <w:pPr>
              <w:keepNext/>
              <w:keepLines/>
              <w:overflowPunct w:val="0"/>
              <w:autoSpaceDE w:val="0"/>
              <w:autoSpaceDN w:val="0"/>
              <w:adjustRightInd w:val="0"/>
              <w:spacing w:after="0"/>
              <w:textAlignment w:val="baseline"/>
              <w:rPr>
                <w:rFonts w:ascii="Arial" w:hAnsi="Arial"/>
                <w:b/>
                <w:bCs/>
                <w:i/>
                <w:iCs/>
                <w:sz w:val="18"/>
                <w:lang w:eastAsia="ja-JP"/>
                <w:rPrChange w:id="12" w:author="Lenovo" w:date="2022-04-24T17:52:00Z">
                  <w:rPr>
                    <w:rFonts w:ascii="Arial" w:hAnsi="Arial"/>
                    <w:b/>
                    <w:bCs/>
                    <w:sz w:val="18"/>
                    <w:lang w:eastAsia="ja-JP"/>
                  </w:rPr>
                </w:rPrChange>
              </w:rPr>
            </w:pPr>
            <w:proofErr w:type="spellStart"/>
            <w:r w:rsidRPr="005902EF">
              <w:rPr>
                <w:rFonts w:ascii="Arial" w:hAnsi="Arial"/>
                <w:b/>
                <w:bCs/>
                <w:i/>
                <w:iCs/>
                <w:sz w:val="18"/>
                <w:lang w:eastAsia="ja-JP"/>
                <w:rPrChange w:id="13" w:author="Lenovo" w:date="2022-04-24T17:52:00Z">
                  <w:rPr>
                    <w:rFonts w:ascii="Arial" w:hAnsi="Arial"/>
                    <w:b/>
                    <w:bCs/>
                    <w:sz w:val="18"/>
                    <w:lang w:eastAsia="ja-JP"/>
                  </w:rPr>
                </w:rPrChange>
              </w:rPr>
              <w:t>drx-onDurationTimer</w:t>
            </w:r>
            <w:proofErr w:type="spellEnd"/>
          </w:p>
          <w:p w14:paraId="46CB9D4F" w14:textId="47189643"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ja-JP"/>
              </w:rPr>
            </w:pPr>
            <w:r w:rsidRPr="00F3622B">
              <w:rPr>
                <w:rFonts w:ascii="Arial" w:hAnsi="Arial"/>
                <w:sz w:val="18"/>
                <w:lang w:eastAsia="ja-JP"/>
              </w:rPr>
              <w:t xml:space="preserve">Value in multiples of 1/32 </w:t>
            </w:r>
            <w:proofErr w:type="spellStart"/>
            <w:r w:rsidRPr="00F3622B">
              <w:rPr>
                <w:rFonts w:ascii="Arial" w:hAnsi="Arial"/>
                <w:sz w:val="18"/>
                <w:lang w:eastAsia="ja-JP"/>
              </w:rPr>
              <w:t>ms</w:t>
            </w:r>
            <w:proofErr w:type="spellEnd"/>
            <w:r w:rsidRPr="00F3622B">
              <w:rPr>
                <w:rFonts w:ascii="Arial" w:hAnsi="Arial"/>
                <w:sz w:val="18"/>
                <w:lang w:eastAsia="ja-JP"/>
              </w:rPr>
              <w:t xml:space="preserve"> (</w:t>
            </w:r>
            <w:proofErr w:type="spellStart"/>
            <w:r w:rsidRPr="00F3622B">
              <w:rPr>
                <w:rFonts w:ascii="Arial" w:hAnsi="Arial"/>
                <w:sz w:val="18"/>
                <w:lang w:eastAsia="ja-JP"/>
              </w:rPr>
              <w:t>subMilliSeconds</w:t>
            </w:r>
            <w:proofErr w:type="spellEnd"/>
            <w:r w:rsidRPr="00F3622B">
              <w:rPr>
                <w:rFonts w:ascii="Arial" w:hAnsi="Arial"/>
                <w:sz w:val="18"/>
                <w:lang w:eastAsia="ja-JP"/>
              </w:rPr>
              <w:t xml:space="preserve">) or in </w:t>
            </w:r>
            <w:proofErr w:type="spellStart"/>
            <w:r w:rsidRPr="00F3622B">
              <w:rPr>
                <w:rFonts w:ascii="Arial" w:hAnsi="Arial"/>
                <w:sz w:val="18"/>
                <w:lang w:eastAsia="ja-JP"/>
              </w:rPr>
              <w:t>ms</w:t>
            </w:r>
            <w:proofErr w:type="spellEnd"/>
            <w:r w:rsidRPr="00F3622B">
              <w:rPr>
                <w:rFonts w:ascii="Arial" w:hAnsi="Arial"/>
                <w:sz w:val="18"/>
                <w:lang w:eastAsia="ja-JP"/>
              </w:rPr>
              <w:t xml:space="preserve"> (</w:t>
            </w:r>
            <w:proofErr w:type="spellStart"/>
            <w:r w:rsidRPr="00F3622B">
              <w:rPr>
                <w:rFonts w:ascii="Arial" w:hAnsi="Arial"/>
                <w:sz w:val="18"/>
                <w:lang w:eastAsia="ja-JP"/>
              </w:rPr>
              <w:t>milliSecond</w:t>
            </w:r>
            <w:ins w:id="14" w:author="Lenovo" w:date="2022-04-24T17:52:00Z">
              <w:r w:rsidR="005902EF">
                <w:rPr>
                  <w:rFonts w:ascii="Arial" w:hAnsi="Arial"/>
                  <w:sz w:val="18"/>
                  <w:lang w:eastAsia="ja-JP"/>
                </w:rPr>
                <w:t>s</w:t>
              </w:r>
            </w:ins>
            <w:proofErr w:type="spellEnd"/>
            <w:r w:rsidRPr="00F3622B">
              <w:rPr>
                <w:rFonts w:ascii="Arial" w:hAnsi="Arial"/>
                <w:sz w:val="18"/>
                <w:lang w:eastAsia="ja-JP"/>
              </w:rPr>
              <w:t xml:space="preserve">). For the latter, value </w:t>
            </w:r>
            <w:r w:rsidRPr="00F3622B">
              <w:rPr>
                <w:rFonts w:ascii="Arial" w:hAnsi="Arial"/>
                <w:i/>
                <w:iCs/>
                <w:sz w:val="18"/>
                <w:lang w:eastAsia="zh-CN"/>
              </w:rPr>
              <w:t>ms1</w:t>
            </w:r>
            <w:r w:rsidRPr="00F3622B">
              <w:rPr>
                <w:rFonts w:ascii="Arial" w:hAnsi="Arial"/>
                <w:sz w:val="18"/>
                <w:lang w:eastAsia="ja-JP"/>
              </w:rPr>
              <w:t xml:space="preserve"> corresponds to 1 </w:t>
            </w:r>
            <w:proofErr w:type="spellStart"/>
            <w:r w:rsidRPr="00F3622B">
              <w:rPr>
                <w:rFonts w:ascii="Arial" w:hAnsi="Arial"/>
                <w:sz w:val="18"/>
                <w:lang w:eastAsia="ja-JP"/>
              </w:rPr>
              <w:t>ms</w:t>
            </w:r>
            <w:proofErr w:type="spellEnd"/>
            <w:r w:rsidRPr="00F3622B">
              <w:rPr>
                <w:rFonts w:ascii="Arial" w:hAnsi="Arial"/>
                <w:sz w:val="18"/>
                <w:lang w:eastAsia="ja-JP"/>
              </w:rPr>
              <w:t xml:space="preserve">, value </w:t>
            </w:r>
            <w:r w:rsidRPr="00F3622B">
              <w:rPr>
                <w:rFonts w:ascii="Arial" w:hAnsi="Arial"/>
                <w:i/>
                <w:iCs/>
                <w:sz w:val="18"/>
                <w:lang w:eastAsia="zh-CN"/>
              </w:rPr>
              <w:t>ms2</w:t>
            </w:r>
            <w:r w:rsidRPr="00F3622B">
              <w:rPr>
                <w:rFonts w:ascii="Arial" w:hAnsi="Arial"/>
                <w:sz w:val="18"/>
                <w:lang w:eastAsia="ja-JP"/>
              </w:rPr>
              <w:t xml:space="preserve"> corresponds to 2 </w:t>
            </w:r>
            <w:proofErr w:type="spellStart"/>
            <w:r w:rsidRPr="00F3622B">
              <w:rPr>
                <w:rFonts w:ascii="Arial" w:hAnsi="Arial"/>
                <w:sz w:val="18"/>
                <w:lang w:eastAsia="ja-JP"/>
              </w:rPr>
              <w:t>ms</w:t>
            </w:r>
            <w:proofErr w:type="spellEnd"/>
            <w:r w:rsidRPr="00F3622B">
              <w:rPr>
                <w:rFonts w:ascii="Arial" w:hAnsi="Arial"/>
                <w:sz w:val="18"/>
                <w:lang w:eastAsia="ja-JP"/>
              </w:rPr>
              <w:t xml:space="preserve">, and so on, as specified in TS 38.321 [3]. The network configures a </w:t>
            </w:r>
            <w:proofErr w:type="spellStart"/>
            <w:r w:rsidRPr="00F3622B">
              <w:rPr>
                <w:rFonts w:ascii="Arial" w:hAnsi="Arial"/>
                <w:i/>
                <w:sz w:val="18"/>
                <w:lang w:eastAsia="ja-JP"/>
              </w:rPr>
              <w:t>drx-onDurationTimer</w:t>
            </w:r>
            <w:proofErr w:type="spellEnd"/>
            <w:r w:rsidRPr="00F3622B">
              <w:rPr>
                <w:rFonts w:ascii="Arial" w:hAnsi="Arial"/>
                <w:sz w:val="18"/>
                <w:lang w:eastAsia="ja-JP"/>
              </w:rPr>
              <w:t xml:space="preserve"> value for the second DRX group that is smaller than the </w:t>
            </w:r>
            <w:proofErr w:type="spellStart"/>
            <w:r w:rsidRPr="00F3622B">
              <w:rPr>
                <w:rFonts w:ascii="Arial" w:hAnsi="Arial"/>
                <w:i/>
                <w:sz w:val="18"/>
                <w:lang w:eastAsia="ja-JP"/>
              </w:rPr>
              <w:t>drx-onDurationTimer</w:t>
            </w:r>
            <w:proofErr w:type="spellEnd"/>
            <w:r w:rsidRPr="00F3622B">
              <w:rPr>
                <w:rFonts w:ascii="Arial" w:hAnsi="Arial"/>
                <w:i/>
                <w:sz w:val="18"/>
                <w:lang w:eastAsia="ja-JP"/>
              </w:rPr>
              <w:t xml:space="preserve"> </w:t>
            </w:r>
            <w:r w:rsidRPr="00F3622B">
              <w:rPr>
                <w:rFonts w:ascii="Arial" w:hAnsi="Arial"/>
                <w:sz w:val="18"/>
                <w:lang w:eastAsia="ja-JP"/>
              </w:rPr>
              <w:t xml:space="preserve">configured for the default DRX group in IE </w:t>
            </w:r>
            <w:r w:rsidRPr="00F3622B">
              <w:rPr>
                <w:rFonts w:ascii="Arial" w:hAnsi="Arial"/>
                <w:i/>
                <w:sz w:val="18"/>
                <w:lang w:eastAsia="ja-JP"/>
              </w:rPr>
              <w:t>DRX-Config</w:t>
            </w:r>
            <w:r w:rsidRPr="00F3622B">
              <w:rPr>
                <w:rFonts w:ascii="Arial" w:hAnsi="Arial"/>
                <w:sz w:val="18"/>
                <w:lang w:eastAsia="ja-JP"/>
              </w:rPr>
              <w:t>.</w:t>
            </w:r>
          </w:p>
        </w:tc>
      </w:tr>
    </w:tbl>
    <w:p w14:paraId="2AF7BE2D" w14:textId="77777777" w:rsidR="00F3622B" w:rsidRPr="00F3622B" w:rsidRDefault="00F3622B" w:rsidP="00F3622B">
      <w:pPr>
        <w:overflowPunct w:val="0"/>
        <w:autoSpaceDE w:val="0"/>
        <w:autoSpaceDN w:val="0"/>
        <w:adjustRightInd w:val="0"/>
        <w:textAlignment w:val="baseline"/>
        <w:rPr>
          <w:rFonts w:eastAsia="MS Mincho"/>
          <w:lang w:eastAsia="ja-JP"/>
        </w:rPr>
      </w:pPr>
    </w:p>
    <w:p w14:paraId="538DBD26" w14:textId="7F9E4007" w:rsidR="00F3622B" w:rsidRDefault="00F3622B" w:rsidP="002A4799">
      <w:pPr>
        <w:overflowPunct w:val="0"/>
        <w:autoSpaceDE w:val="0"/>
        <w:autoSpaceDN w:val="0"/>
        <w:adjustRightInd w:val="0"/>
        <w:textAlignment w:val="baseline"/>
        <w:rPr>
          <w:rFonts w:eastAsia="MS Mincho"/>
          <w:lang w:eastAsia="ja-JP"/>
        </w:rPr>
      </w:pPr>
    </w:p>
    <w:p w14:paraId="750B5BF4" w14:textId="77777777" w:rsidR="00F3622B" w:rsidRPr="002A4799" w:rsidRDefault="00F3622B" w:rsidP="002A4799">
      <w:pPr>
        <w:overflowPunct w:val="0"/>
        <w:autoSpaceDE w:val="0"/>
        <w:autoSpaceDN w:val="0"/>
        <w:adjustRightInd w:val="0"/>
        <w:textAlignment w:val="baseline"/>
        <w:rPr>
          <w:rFonts w:eastAsia="MS Mincho"/>
          <w:lang w:eastAsia="ja-JP"/>
        </w:rPr>
      </w:pPr>
    </w:p>
    <w:p w14:paraId="3B9EC79E" w14:textId="737349BC" w:rsidR="00F3622B" w:rsidRPr="00141F43" w:rsidRDefault="009A0D6B" w:rsidP="00141F43">
      <w:pPr>
        <w:rPr>
          <w:noProof/>
          <w:color w:val="FF0000"/>
        </w:rPr>
      </w:pPr>
      <w:r w:rsidRPr="002A4799">
        <w:rPr>
          <w:noProof/>
          <w:color w:val="FF0000"/>
        </w:rPr>
        <w:t>&lt;Text omitted&gt;</w:t>
      </w:r>
    </w:p>
    <w:p w14:paraId="10BDB5B6"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5" w:name="_Toc100930148"/>
      <w:r w:rsidRPr="00F3622B">
        <w:rPr>
          <w:rFonts w:ascii="Arial" w:eastAsia="SimSun" w:hAnsi="Arial"/>
          <w:sz w:val="24"/>
          <w:lang w:eastAsia="ja-JP"/>
        </w:rPr>
        <w:t>–</w:t>
      </w:r>
      <w:r w:rsidRPr="00F3622B">
        <w:rPr>
          <w:rFonts w:ascii="Arial" w:eastAsia="SimSun" w:hAnsi="Arial"/>
          <w:sz w:val="24"/>
          <w:lang w:eastAsia="ja-JP"/>
        </w:rPr>
        <w:tab/>
      </w:r>
      <w:r w:rsidRPr="00F3622B">
        <w:rPr>
          <w:rFonts w:ascii="Arial" w:hAnsi="Arial"/>
          <w:i/>
          <w:sz w:val="24"/>
          <w:lang w:eastAsia="ja-JP"/>
        </w:rPr>
        <w:t>MAC-</w:t>
      </w:r>
      <w:proofErr w:type="spellStart"/>
      <w:r w:rsidRPr="00F3622B">
        <w:rPr>
          <w:rFonts w:ascii="Arial" w:hAnsi="Arial"/>
          <w:i/>
          <w:sz w:val="24"/>
          <w:lang w:eastAsia="ja-JP"/>
        </w:rPr>
        <w:t>CellGroupConfig</w:t>
      </w:r>
      <w:bookmarkEnd w:id="15"/>
      <w:proofErr w:type="spellEnd"/>
    </w:p>
    <w:p w14:paraId="58F0D172" w14:textId="77777777" w:rsidR="00F3622B" w:rsidRPr="00F3622B" w:rsidRDefault="00F3622B" w:rsidP="00F3622B">
      <w:pPr>
        <w:overflowPunct w:val="0"/>
        <w:autoSpaceDE w:val="0"/>
        <w:autoSpaceDN w:val="0"/>
        <w:adjustRightInd w:val="0"/>
        <w:textAlignment w:val="baseline"/>
        <w:rPr>
          <w:rFonts w:eastAsia="SimSun"/>
          <w:lang w:eastAsia="zh-CN"/>
        </w:rPr>
      </w:pPr>
      <w:r w:rsidRPr="00F3622B">
        <w:rPr>
          <w:rFonts w:eastAsia="SimSun"/>
          <w:lang w:eastAsia="zh-CN"/>
        </w:rPr>
        <w:t xml:space="preserve">The IE </w:t>
      </w:r>
      <w:r w:rsidRPr="00F3622B">
        <w:rPr>
          <w:i/>
          <w:lang w:eastAsia="ja-JP"/>
        </w:rPr>
        <w:t>MAC-</w:t>
      </w:r>
      <w:proofErr w:type="spellStart"/>
      <w:r w:rsidRPr="00F3622B">
        <w:rPr>
          <w:i/>
          <w:lang w:eastAsia="ja-JP"/>
        </w:rPr>
        <w:t>CellGroupConfig</w:t>
      </w:r>
      <w:proofErr w:type="spellEnd"/>
      <w:r w:rsidRPr="00F3622B">
        <w:rPr>
          <w:rFonts w:eastAsia="SimSun"/>
          <w:lang w:eastAsia="zh-CN"/>
        </w:rPr>
        <w:t xml:space="preserve"> is used to configure MAC parameters for a cell group, including DRX.</w:t>
      </w:r>
    </w:p>
    <w:p w14:paraId="299FE373" w14:textId="77777777" w:rsidR="00F3622B" w:rsidRPr="00F3622B" w:rsidRDefault="00F3622B" w:rsidP="00F3622B">
      <w:pPr>
        <w:keepNext/>
        <w:keepLines/>
        <w:overflowPunct w:val="0"/>
        <w:autoSpaceDE w:val="0"/>
        <w:autoSpaceDN w:val="0"/>
        <w:adjustRightInd w:val="0"/>
        <w:spacing w:before="60"/>
        <w:jc w:val="center"/>
        <w:textAlignment w:val="baseline"/>
        <w:rPr>
          <w:rFonts w:ascii="Arial" w:eastAsia="SimSun" w:hAnsi="Arial"/>
          <w:b/>
          <w:lang w:eastAsia="zh-CN"/>
        </w:rPr>
      </w:pPr>
      <w:r w:rsidRPr="00F3622B">
        <w:rPr>
          <w:rFonts w:ascii="Arial" w:hAnsi="Arial"/>
          <w:b/>
          <w:i/>
          <w:lang w:eastAsia="ja-JP"/>
        </w:rPr>
        <w:t>MAC-</w:t>
      </w:r>
      <w:proofErr w:type="spellStart"/>
      <w:r w:rsidRPr="00F3622B">
        <w:rPr>
          <w:rFonts w:ascii="Arial" w:hAnsi="Arial"/>
          <w:b/>
          <w:i/>
          <w:lang w:eastAsia="ja-JP"/>
        </w:rPr>
        <w:t>CellGroupConfig</w:t>
      </w:r>
      <w:proofErr w:type="spellEnd"/>
      <w:r w:rsidRPr="00F3622B">
        <w:rPr>
          <w:rFonts w:ascii="Arial" w:hAnsi="Arial"/>
          <w:b/>
          <w:lang w:eastAsia="ja-JP"/>
        </w:rPr>
        <w:t xml:space="preserve"> information element</w:t>
      </w:r>
    </w:p>
    <w:p w14:paraId="75E56ED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7DDB2E6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TAG-MAC-CELLGROUPCONFIG-START</w:t>
      </w:r>
    </w:p>
    <w:p w14:paraId="5C90646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68EA2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MAC-CellGroupConfig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15EAF9F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drx-Config                          SetupRelease { DRX-Config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7284238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schedulingRequestConfig             SchedulingRequestConfig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52534DE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bsr-Config                          BSR-Config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60E1685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tag-Config                          TAG-Config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426BE8D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phr-Config                          SetupRelease { PHR-Config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40D0F5F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skipUplinkTxDynamic                 </w:t>
      </w:r>
      <w:r w:rsidRPr="00F3622B">
        <w:rPr>
          <w:rFonts w:ascii="Courier New" w:hAnsi="Courier New"/>
          <w:noProof/>
          <w:color w:val="993366"/>
          <w:sz w:val="16"/>
          <w:lang w:eastAsia="en-GB"/>
        </w:rPr>
        <w:t>BOOLEAN</w:t>
      </w:r>
      <w:r w:rsidRPr="00F3622B">
        <w:rPr>
          <w:rFonts w:ascii="Courier New" w:hAnsi="Courier New"/>
          <w:noProof/>
          <w:sz w:val="16"/>
          <w:lang w:eastAsia="en-GB"/>
        </w:rPr>
        <w:t>,</w:t>
      </w:r>
    </w:p>
    <w:p w14:paraId="2B781D5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3A0A063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2D9E537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csi-Mask                            </w:t>
      </w:r>
      <w:r w:rsidRPr="00F3622B">
        <w:rPr>
          <w:rFonts w:ascii="Courier New" w:hAnsi="Courier New"/>
          <w:noProof/>
          <w:color w:val="993366"/>
          <w:sz w:val="16"/>
          <w:lang w:eastAsia="en-GB"/>
        </w:rPr>
        <w:t>BOOLEAN</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2DF5A98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dataInactivityTimer                 SetupRelease { DataInactivityTimer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Cond MCG-Only</w:t>
      </w:r>
    </w:p>
    <w:p w14:paraId="4475154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ABD327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2745962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usePreBSR-r16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{true}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339E6CB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schedulingRequestID-LBT-SCell-r16   SchedulingRequestId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5FBCE5A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lch-BasedPrioritization-r16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{enabled}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6CC2C3E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schedulingRequestID-BFR-SCell-r16   SchedulingRequestId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06E17FE2" w14:textId="790DF1AE"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drx-ConfigSecondaryGroup-r16        SetupRelease { DRX-ConfigSecondaryGroup</w:t>
      </w:r>
      <w:ins w:id="16" w:author="Lenovo" w:date="2022-04-24T17:52:00Z">
        <w:r w:rsidR="005902EF">
          <w:rPr>
            <w:rFonts w:ascii="Courier New" w:hAnsi="Courier New"/>
            <w:noProof/>
            <w:sz w:val="16"/>
            <w:lang w:eastAsia="en-GB"/>
          </w:rPr>
          <w:t>-r16</w:t>
        </w:r>
      </w:ins>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13F3BF5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090150D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1286295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enhancedSkipUplinkTxDynamic-r16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{true}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3FEC7FB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enhancedSkipUplinkTxConfigured-r16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{true}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6EEB6CA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8B4748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1DE8011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intraCG-Prioritization-r17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{enabled}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Cond LCH-PrioWithReTxTimer</w:t>
      </w:r>
    </w:p>
    <w:p w14:paraId="687EAE3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drx-ConfigSL-r17                    SetupRelease { DRX-ConfigSL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Cond Mode1AndDRX-Only</w:t>
      </w:r>
    </w:p>
    <w:p w14:paraId="5EEE4C2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drx-ConfigExt-v1700                 SetupRelease { DRX-ConfigExt-v1700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Cond DRX</w:t>
      </w:r>
    </w:p>
    <w:p w14:paraId="76ED05C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schedulingRequestID-BFR-r17         SchedulingRequestId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7E04972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schedulingRequestID-BFR2-r17        SchedulingRequestId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1127EC5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schedulingRequestConfig-v1700       SchedulingRequestConfig-v1700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43A1B2F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--Editor's note: extension done according to A4.3.5</w:t>
      </w:r>
    </w:p>
    <w:p w14:paraId="2D5BC23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3437787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offsetThresholdTA-r17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{ms0dot5, ms1, ms2, ms3, ms4, ms5, ms6 ,ms7, ms8, ms9, ms10, ms11, ms12,</w:t>
      </w:r>
    </w:p>
    <w:p w14:paraId="4F14A8E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ms13, ms14, ms15}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66A0403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--Editor's note: may need to add here parameter TimingAdvanceSR</w:t>
      </w:r>
    </w:p>
    <w:p w14:paraId="2CCC74D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g-RNTI-ConfigToAddModList-r17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(1..maxG-RNTI-r17))</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Group-Config-r17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3AAA52E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lastRenderedPageBreak/>
        <w:t xml:space="preserve">    g-RNTI-ConfigToReleaseList-r17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(1..maxG-RNTI-r17))</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G-RNTI-ConfigId-r17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333B9E7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g-CS-RNTI-ConfigToAddModList-r17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(1..maxG-CS-RNTI-r17))</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Group-Config-r17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113A412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g-CS-RNTI-ConfigToReleaseList-r17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(1..maxG-CS-RNTI-r17))</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G-CS-RNTI-ConfigId-r17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02E312F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allowCSI-SRS-Tx-MulticastDRX-Active-r17   </w:t>
      </w:r>
      <w:r w:rsidRPr="00F3622B">
        <w:rPr>
          <w:rFonts w:ascii="Courier New" w:hAnsi="Courier New"/>
          <w:noProof/>
          <w:color w:val="993366"/>
          <w:sz w:val="16"/>
          <w:lang w:eastAsia="en-GB"/>
        </w:rPr>
        <w:t>BOOLEAN</w:t>
      </w:r>
    </w:p>
    <w:p w14:paraId="5C5A9F3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1B9AB78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197FAFE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8B0B8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DataInactivityTimer ::=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{s1, s2, s3, s5, s7, s10, s15, s20, s40, s50, s60, s80, s100, s120, s150, s180}</w:t>
      </w:r>
    </w:p>
    <w:p w14:paraId="3B46FEA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A3619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Group-Config-r17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6FE3EEC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groupCommon-RNTI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164BBA4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g-RNTI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236375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g-RNTI-ConfigId-r17                    G-RNTI-ConfigId-r17,</w:t>
      </w:r>
    </w:p>
    <w:p w14:paraId="24F606F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g-RNTI-r17                             RNTI-Value</w:t>
      </w:r>
    </w:p>
    <w:p w14:paraId="0D76A72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1BF6253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g-CS-RNTI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CFF218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g-CS-RNTI-ConfigId-r17                 G-CS-RNTI-ConfigId-r17,</w:t>
      </w:r>
    </w:p>
    <w:p w14:paraId="72B5EA6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g-CS-RNTI-r17                          RNTI-Value</w:t>
      </w:r>
    </w:p>
    <w:p w14:paraId="47EE00E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10A6750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CE3EA0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drx-ConfigPTM-r17                      SetupRelease { DRX-ConfigPTM-r17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2E95E4A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harq-FeedbackEnablerMulticast-r17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{dci-enabler, enabled}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S</w:t>
      </w:r>
    </w:p>
    <w:p w14:paraId="47710FB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harq-FeedbackOptionMulticast-r17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{ack-nack, nack-only}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Cond HARQFeedback</w:t>
      </w:r>
    </w:p>
    <w:p w14:paraId="5775AD4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pdsch-AggregationFactorMulticast-r17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{n2, n4, n8}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Cond G-RNTI</w:t>
      </w:r>
    </w:p>
    <w:p w14:paraId="5885AB6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1B0C644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6EFE6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G-RNTI-ConfigId-r17 ::=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(0..maxG-RNTI-1-r17)</w:t>
      </w:r>
    </w:p>
    <w:p w14:paraId="4E22D21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G-CS-RNTI-ConfigId-r17 ::=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(0..maxG-CS-RNTI-1-r17)</w:t>
      </w:r>
    </w:p>
    <w:p w14:paraId="28E2B54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51B82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TAG-MAC-CELLGROUPCONFIG-STOP</w:t>
      </w:r>
    </w:p>
    <w:p w14:paraId="06130CC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23DD3EBA" w14:textId="77777777" w:rsidR="00F3622B" w:rsidRPr="00F3622B" w:rsidRDefault="00F3622B" w:rsidP="00F362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3622B" w:rsidRPr="00F3622B" w14:paraId="43302F77"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79BC2DA6"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b/>
                <w:sz w:val="18"/>
                <w:szCs w:val="22"/>
                <w:lang w:eastAsia="sv-SE"/>
              </w:rPr>
            </w:pPr>
            <w:r w:rsidRPr="00F3622B">
              <w:rPr>
                <w:rFonts w:ascii="Arial" w:hAnsi="Arial"/>
                <w:b/>
                <w:i/>
                <w:sz w:val="18"/>
                <w:szCs w:val="22"/>
                <w:lang w:eastAsia="sv-SE"/>
              </w:rPr>
              <w:lastRenderedPageBreak/>
              <w:t>MAC-</w:t>
            </w:r>
            <w:proofErr w:type="spellStart"/>
            <w:r w:rsidRPr="00F3622B">
              <w:rPr>
                <w:rFonts w:ascii="Arial" w:hAnsi="Arial"/>
                <w:b/>
                <w:i/>
                <w:sz w:val="18"/>
                <w:szCs w:val="22"/>
                <w:lang w:eastAsia="sv-SE"/>
              </w:rPr>
              <w:t>CellGroupConfig</w:t>
            </w:r>
            <w:proofErr w:type="spellEnd"/>
            <w:r w:rsidRPr="00F3622B">
              <w:rPr>
                <w:rFonts w:ascii="Arial" w:hAnsi="Arial"/>
                <w:b/>
                <w:i/>
                <w:sz w:val="18"/>
                <w:szCs w:val="22"/>
                <w:lang w:eastAsia="sv-SE"/>
              </w:rPr>
              <w:t xml:space="preserve"> </w:t>
            </w:r>
            <w:r w:rsidRPr="00F3622B">
              <w:rPr>
                <w:rFonts w:ascii="Arial" w:hAnsi="Arial"/>
                <w:b/>
                <w:sz w:val="18"/>
                <w:szCs w:val="22"/>
                <w:lang w:eastAsia="sv-SE"/>
              </w:rPr>
              <w:t>field descriptions</w:t>
            </w:r>
          </w:p>
        </w:tc>
      </w:tr>
      <w:tr w:rsidR="00F3622B" w:rsidRPr="00F3622B" w14:paraId="058659DD" w14:textId="77777777" w:rsidTr="000D5F60">
        <w:tc>
          <w:tcPr>
            <w:tcW w:w="14173" w:type="dxa"/>
            <w:tcBorders>
              <w:top w:val="single" w:sz="4" w:space="0" w:color="auto"/>
              <w:left w:val="single" w:sz="4" w:space="0" w:color="auto"/>
              <w:bottom w:val="single" w:sz="4" w:space="0" w:color="auto"/>
              <w:right w:val="single" w:sz="4" w:space="0" w:color="auto"/>
            </w:tcBorders>
          </w:tcPr>
          <w:p w14:paraId="2A99D34E" w14:textId="77777777" w:rsidR="00F3622B" w:rsidRPr="00F3622B" w:rsidRDefault="00F3622B" w:rsidP="00F3622B">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3622B">
              <w:rPr>
                <w:rFonts w:ascii="Arial" w:eastAsia="Yu Mincho" w:hAnsi="Arial"/>
                <w:b/>
                <w:bCs/>
                <w:i/>
                <w:iCs/>
                <w:sz w:val="18"/>
                <w:lang w:eastAsia="sv-SE"/>
              </w:rPr>
              <w:t>allowCSI</w:t>
            </w:r>
            <w:proofErr w:type="spellEnd"/>
            <w:r w:rsidRPr="00F3622B">
              <w:rPr>
                <w:rFonts w:ascii="Arial" w:eastAsia="Yu Mincho" w:hAnsi="Arial"/>
                <w:b/>
                <w:bCs/>
                <w:i/>
                <w:iCs/>
                <w:sz w:val="18"/>
                <w:lang w:eastAsia="sv-SE"/>
              </w:rPr>
              <w:t>-SRS-Tx-</w:t>
            </w:r>
            <w:proofErr w:type="spellStart"/>
            <w:r w:rsidRPr="00F3622B">
              <w:rPr>
                <w:rFonts w:ascii="Arial" w:eastAsia="Yu Mincho" w:hAnsi="Arial"/>
                <w:b/>
                <w:bCs/>
                <w:i/>
                <w:iCs/>
                <w:sz w:val="18"/>
                <w:lang w:eastAsia="sv-SE"/>
              </w:rPr>
              <w:t>MulticastDRX</w:t>
            </w:r>
            <w:proofErr w:type="spellEnd"/>
            <w:r w:rsidRPr="00F3622B">
              <w:rPr>
                <w:rFonts w:ascii="Arial" w:eastAsia="Yu Mincho" w:hAnsi="Arial"/>
                <w:b/>
                <w:bCs/>
                <w:i/>
                <w:iCs/>
                <w:sz w:val="18"/>
                <w:lang w:eastAsia="sv-SE"/>
              </w:rPr>
              <w:t>-Active</w:t>
            </w:r>
          </w:p>
          <w:p w14:paraId="6A4C2077" w14:textId="77777777" w:rsidR="00F3622B" w:rsidRPr="00F3622B" w:rsidRDefault="00F3622B" w:rsidP="00F3622B">
            <w:pPr>
              <w:keepNext/>
              <w:keepLines/>
              <w:overflowPunct w:val="0"/>
              <w:autoSpaceDE w:val="0"/>
              <w:autoSpaceDN w:val="0"/>
              <w:adjustRightInd w:val="0"/>
              <w:spacing w:after="0"/>
              <w:textAlignment w:val="baseline"/>
              <w:rPr>
                <w:rFonts w:ascii="Arial" w:eastAsia="Yu Mincho" w:hAnsi="Arial"/>
                <w:b/>
                <w:bCs/>
                <w:i/>
                <w:iCs/>
                <w:sz w:val="18"/>
                <w:lang w:eastAsia="sv-SE"/>
              </w:rPr>
            </w:pPr>
            <w:r w:rsidRPr="00F3622B">
              <w:rPr>
                <w:rFonts w:ascii="Arial" w:hAnsi="Arial"/>
                <w:sz w:val="18"/>
                <w:szCs w:val="22"/>
                <w:lang w:eastAsia="sv-SE"/>
              </w:rPr>
              <w:t>Used to control the CSI/SRS transmission during MBS multicast DRX active time, see TS 38.321 [3].</w:t>
            </w:r>
          </w:p>
        </w:tc>
      </w:tr>
      <w:tr w:rsidR="00F3622B" w:rsidRPr="00F3622B" w14:paraId="3E55F427"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E322497"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3622B">
              <w:rPr>
                <w:rFonts w:ascii="Arial" w:hAnsi="Arial"/>
                <w:b/>
                <w:i/>
                <w:sz w:val="18"/>
                <w:szCs w:val="22"/>
                <w:lang w:eastAsia="sv-SE"/>
              </w:rPr>
              <w:t>csi</w:t>
            </w:r>
            <w:proofErr w:type="spellEnd"/>
            <w:r w:rsidRPr="00F3622B">
              <w:rPr>
                <w:rFonts w:ascii="Arial" w:hAnsi="Arial"/>
                <w:b/>
                <w:i/>
                <w:sz w:val="18"/>
                <w:szCs w:val="22"/>
                <w:lang w:eastAsia="sv-SE"/>
              </w:rPr>
              <w:t>-Mask</w:t>
            </w:r>
          </w:p>
          <w:p w14:paraId="34B27C43"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If set to true, the UE limits CSI reports to the on-duration period of the DRX cycle, see TS 38.321 [3].</w:t>
            </w:r>
          </w:p>
        </w:tc>
      </w:tr>
      <w:tr w:rsidR="00F3622B" w:rsidRPr="00F3622B" w14:paraId="7E35773E"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2843F88"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3622B">
              <w:rPr>
                <w:rFonts w:ascii="Arial" w:hAnsi="Arial"/>
                <w:b/>
                <w:i/>
                <w:sz w:val="18"/>
                <w:szCs w:val="22"/>
                <w:lang w:eastAsia="sv-SE"/>
              </w:rPr>
              <w:t>dataInactivityTimer</w:t>
            </w:r>
            <w:proofErr w:type="spellEnd"/>
          </w:p>
          <w:p w14:paraId="26860333"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 xml:space="preserve">Releases the RRC connection upon data inactivity as specified in clause 5.3.8.5 and in TS 38.321 [3]. Value </w:t>
            </w:r>
            <w:r w:rsidRPr="00F3622B">
              <w:rPr>
                <w:rFonts w:ascii="Arial" w:hAnsi="Arial"/>
                <w:i/>
                <w:sz w:val="18"/>
                <w:lang w:eastAsia="sv-SE"/>
              </w:rPr>
              <w:t>s1</w:t>
            </w:r>
            <w:r w:rsidRPr="00F3622B">
              <w:rPr>
                <w:rFonts w:ascii="Arial" w:hAnsi="Arial"/>
                <w:sz w:val="18"/>
                <w:szCs w:val="22"/>
                <w:lang w:eastAsia="sv-SE"/>
              </w:rPr>
              <w:t xml:space="preserve"> corresponds to 1 second, value </w:t>
            </w:r>
            <w:r w:rsidRPr="00F3622B">
              <w:rPr>
                <w:rFonts w:ascii="Arial" w:hAnsi="Arial"/>
                <w:sz w:val="18"/>
                <w:lang w:eastAsia="sv-SE"/>
              </w:rPr>
              <w:t>s2</w:t>
            </w:r>
            <w:r w:rsidRPr="00F3622B">
              <w:rPr>
                <w:rFonts w:ascii="Arial" w:hAnsi="Arial"/>
                <w:sz w:val="18"/>
                <w:szCs w:val="22"/>
                <w:lang w:eastAsia="sv-SE"/>
              </w:rPr>
              <w:t xml:space="preserve"> corresponds to 2 seconds, and so on.</w:t>
            </w:r>
          </w:p>
        </w:tc>
      </w:tr>
      <w:tr w:rsidR="00F3622B" w:rsidRPr="00F3622B" w14:paraId="3F02813B"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642C93CF"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3622B">
              <w:rPr>
                <w:rFonts w:ascii="Arial" w:hAnsi="Arial"/>
                <w:b/>
                <w:i/>
                <w:sz w:val="18"/>
                <w:szCs w:val="22"/>
                <w:lang w:eastAsia="sv-SE"/>
              </w:rPr>
              <w:t>drx</w:t>
            </w:r>
            <w:proofErr w:type="spellEnd"/>
            <w:r w:rsidRPr="00F3622B">
              <w:rPr>
                <w:rFonts w:ascii="Arial" w:hAnsi="Arial"/>
                <w:b/>
                <w:i/>
                <w:sz w:val="18"/>
                <w:szCs w:val="22"/>
                <w:lang w:eastAsia="sv-SE"/>
              </w:rPr>
              <w:t xml:space="preserve">-Config, </w:t>
            </w:r>
            <w:proofErr w:type="spellStart"/>
            <w:r w:rsidRPr="00F3622B">
              <w:rPr>
                <w:rFonts w:ascii="Arial" w:hAnsi="Arial"/>
                <w:b/>
                <w:i/>
                <w:sz w:val="18"/>
                <w:szCs w:val="22"/>
                <w:lang w:eastAsia="sv-SE"/>
              </w:rPr>
              <w:t>drx-ConfigExt</w:t>
            </w:r>
            <w:proofErr w:type="spellEnd"/>
          </w:p>
          <w:p w14:paraId="1D2F6A02"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Used to configure DRX as specified in TS 38.321 [3].</w:t>
            </w:r>
          </w:p>
        </w:tc>
      </w:tr>
      <w:tr w:rsidR="00F3622B" w:rsidRPr="00F3622B" w14:paraId="1CEE53FB" w14:textId="77777777" w:rsidTr="000D5F60">
        <w:tc>
          <w:tcPr>
            <w:tcW w:w="14173" w:type="dxa"/>
            <w:tcBorders>
              <w:top w:val="single" w:sz="4" w:space="0" w:color="auto"/>
              <w:left w:val="single" w:sz="4" w:space="0" w:color="auto"/>
              <w:bottom w:val="single" w:sz="4" w:space="0" w:color="auto"/>
              <w:right w:val="single" w:sz="4" w:space="0" w:color="auto"/>
            </w:tcBorders>
          </w:tcPr>
          <w:p w14:paraId="5E24783E"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drx-ConfigSecondaryGroup</w:t>
            </w:r>
            <w:proofErr w:type="spellEnd"/>
          </w:p>
          <w:p w14:paraId="3825CB20"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hAnsi="Arial"/>
                <w:sz w:val="18"/>
                <w:szCs w:val="22"/>
                <w:lang w:eastAsia="ja-JP"/>
              </w:rPr>
              <w:t>Used to configure DRX related parameters for the second DRX group as specified in TS 38.321 [3].</w:t>
            </w:r>
            <w:r w:rsidRPr="00F3622B">
              <w:rPr>
                <w:rFonts w:ascii="Arial" w:hAnsi="Arial"/>
                <w:sz w:val="18"/>
                <w:lang w:eastAsia="ja-JP"/>
              </w:rPr>
              <w:t xml:space="preserve"> </w:t>
            </w:r>
            <w:r w:rsidRPr="00F3622B">
              <w:rPr>
                <w:rFonts w:ascii="Arial" w:hAnsi="Arial"/>
                <w:sz w:val="18"/>
                <w:szCs w:val="22"/>
                <w:lang w:eastAsia="ja-JP"/>
              </w:rPr>
              <w:t>The network does not configure secondary DRX group with DCP simultaneously nor secondary DRX group with a dormant BWP simultaneously.</w:t>
            </w:r>
          </w:p>
        </w:tc>
      </w:tr>
      <w:tr w:rsidR="00F3622B" w:rsidRPr="00F3622B" w14:paraId="31D23D64" w14:textId="77777777" w:rsidTr="000D5F60">
        <w:tc>
          <w:tcPr>
            <w:tcW w:w="14173" w:type="dxa"/>
            <w:tcBorders>
              <w:top w:val="single" w:sz="4" w:space="0" w:color="auto"/>
              <w:left w:val="single" w:sz="4" w:space="0" w:color="auto"/>
              <w:bottom w:val="single" w:sz="4" w:space="0" w:color="auto"/>
              <w:right w:val="single" w:sz="4" w:space="0" w:color="auto"/>
            </w:tcBorders>
          </w:tcPr>
          <w:p w14:paraId="7E18975A"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F3622B">
              <w:rPr>
                <w:rFonts w:ascii="Arial" w:hAnsi="Arial"/>
                <w:b/>
                <w:i/>
                <w:sz w:val="18"/>
                <w:szCs w:val="22"/>
                <w:lang w:eastAsia="ja-JP"/>
              </w:rPr>
              <w:t>drx-ConfigSL</w:t>
            </w:r>
            <w:proofErr w:type="spellEnd"/>
          </w:p>
          <w:p w14:paraId="1073495D"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r w:rsidRPr="00F3622B">
              <w:rPr>
                <w:rFonts w:ascii="Arial" w:hAnsi="Arial"/>
                <w:sz w:val="18"/>
                <w:szCs w:val="22"/>
                <w:lang w:eastAsia="ja-JP"/>
              </w:rPr>
              <w:t xml:space="preserve">Used to configure additional DRX parameters for the UE performing </w:t>
            </w:r>
            <w:proofErr w:type="spellStart"/>
            <w:r w:rsidRPr="00F3622B">
              <w:rPr>
                <w:rFonts w:ascii="Arial" w:hAnsi="Arial"/>
                <w:sz w:val="18"/>
                <w:szCs w:val="22"/>
                <w:lang w:eastAsia="ja-JP"/>
              </w:rPr>
              <w:t>sidelink</w:t>
            </w:r>
            <w:proofErr w:type="spellEnd"/>
            <w:r w:rsidRPr="00F3622B">
              <w:rPr>
                <w:rFonts w:ascii="Arial" w:hAnsi="Arial"/>
                <w:sz w:val="18"/>
                <w:szCs w:val="22"/>
                <w:lang w:eastAsia="ja-JP"/>
              </w:rPr>
              <w:t xml:space="preserve"> operation with resource allocation mode 1, as specified in TS 38.321 [3].</w:t>
            </w:r>
          </w:p>
        </w:tc>
      </w:tr>
      <w:tr w:rsidR="00F3622B" w:rsidRPr="00F3622B" w14:paraId="7405B616" w14:textId="77777777" w:rsidTr="000D5F60">
        <w:tc>
          <w:tcPr>
            <w:tcW w:w="14173" w:type="dxa"/>
            <w:tcBorders>
              <w:top w:val="single" w:sz="4" w:space="0" w:color="auto"/>
              <w:left w:val="single" w:sz="4" w:space="0" w:color="auto"/>
              <w:bottom w:val="single" w:sz="4" w:space="0" w:color="auto"/>
              <w:right w:val="single" w:sz="4" w:space="0" w:color="auto"/>
            </w:tcBorders>
          </w:tcPr>
          <w:p w14:paraId="6989FF8A"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ja-JP"/>
              </w:rPr>
            </w:pPr>
            <w:r w:rsidRPr="00F3622B">
              <w:rPr>
                <w:rFonts w:ascii="Arial" w:hAnsi="Arial"/>
                <w:b/>
                <w:i/>
                <w:sz w:val="18"/>
                <w:szCs w:val="22"/>
                <w:lang w:eastAsia="ja-JP"/>
              </w:rPr>
              <w:t>g-RNTI-</w:t>
            </w:r>
            <w:proofErr w:type="spellStart"/>
            <w:r w:rsidRPr="00F3622B">
              <w:rPr>
                <w:rFonts w:ascii="Arial" w:hAnsi="Arial"/>
                <w:b/>
                <w:i/>
                <w:sz w:val="18"/>
                <w:szCs w:val="22"/>
                <w:lang w:eastAsia="ja-JP"/>
              </w:rPr>
              <w:t>ToAddModList</w:t>
            </w:r>
            <w:proofErr w:type="spellEnd"/>
          </w:p>
          <w:p w14:paraId="6E1D45A5"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ja-JP"/>
              </w:rPr>
            </w:pPr>
            <w:r w:rsidRPr="00F3622B">
              <w:rPr>
                <w:rFonts w:ascii="Arial" w:hAnsi="Arial"/>
                <w:bCs/>
                <w:iCs/>
                <w:sz w:val="18"/>
                <w:szCs w:val="22"/>
                <w:lang w:eastAsia="ja-JP"/>
              </w:rPr>
              <w:t>List of G-RNTI configurations to add or modify.</w:t>
            </w:r>
          </w:p>
        </w:tc>
      </w:tr>
      <w:tr w:rsidR="00F3622B" w:rsidRPr="00F3622B" w14:paraId="0A49C600" w14:textId="77777777" w:rsidTr="000D5F60">
        <w:tc>
          <w:tcPr>
            <w:tcW w:w="14173" w:type="dxa"/>
            <w:tcBorders>
              <w:top w:val="single" w:sz="4" w:space="0" w:color="auto"/>
              <w:left w:val="single" w:sz="4" w:space="0" w:color="auto"/>
              <w:bottom w:val="single" w:sz="4" w:space="0" w:color="auto"/>
              <w:right w:val="single" w:sz="4" w:space="0" w:color="auto"/>
            </w:tcBorders>
          </w:tcPr>
          <w:p w14:paraId="1A27609B"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ja-JP"/>
              </w:rPr>
            </w:pPr>
            <w:r w:rsidRPr="00F3622B">
              <w:rPr>
                <w:rFonts w:ascii="Arial" w:hAnsi="Arial"/>
                <w:b/>
                <w:i/>
                <w:sz w:val="18"/>
                <w:szCs w:val="22"/>
                <w:lang w:eastAsia="ja-JP"/>
              </w:rPr>
              <w:t>g-RNTI-</w:t>
            </w:r>
            <w:proofErr w:type="spellStart"/>
            <w:r w:rsidRPr="00F3622B">
              <w:rPr>
                <w:rFonts w:ascii="Arial" w:hAnsi="Arial"/>
                <w:b/>
                <w:i/>
                <w:sz w:val="18"/>
                <w:szCs w:val="22"/>
                <w:lang w:eastAsia="ja-JP"/>
              </w:rPr>
              <w:t>ToReleaseList</w:t>
            </w:r>
            <w:proofErr w:type="spellEnd"/>
          </w:p>
          <w:p w14:paraId="73B1E276"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ja-JP"/>
              </w:rPr>
            </w:pPr>
            <w:r w:rsidRPr="00F3622B">
              <w:rPr>
                <w:rFonts w:ascii="Arial" w:hAnsi="Arial"/>
                <w:bCs/>
                <w:iCs/>
                <w:sz w:val="18"/>
                <w:szCs w:val="22"/>
                <w:lang w:eastAsia="ja-JP"/>
              </w:rPr>
              <w:t>List of G-RNTI configurations to release.</w:t>
            </w:r>
          </w:p>
        </w:tc>
      </w:tr>
      <w:tr w:rsidR="00F3622B" w:rsidRPr="00F3622B" w14:paraId="15DE346C" w14:textId="77777777" w:rsidTr="000D5F60">
        <w:tc>
          <w:tcPr>
            <w:tcW w:w="14173" w:type="dxa"/>
            <w:tcBorders>
              <w:top w:val="single" w:sz="4" w:space="0" w:color="auto"/>
              <w:left w:val="single" w:sz="4" w:space="0" w:color="auto"/>
              <w:bottom w:val="single" w:sz="4" w:space="0" w:color="auto"/>
              <w:right w:val="single" w:sz="4" w:space="0" w:color="auto"/>
            </w:tcBorders>
          </w:tcPr>
          <w:p w14:paraId="4B3DAEAA"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ja-JP"/>
              </w:rPr>
            </w:pPr>
            <w:r w:rsidRPr="00F3622B">
              <w:rPr>
                <w:rFonts w:ascii="Arial" w:hAnsi="Arial"/>
                <w:b/>
                <w:i/>
                <w:sz w:val="18"/>
                <w:szCs w:val="22"/>
                <w:lang w:eastAsia="ja-JP"/>
              </w:rPr>
              <w:t>g-CS-RNTI-</w:t>
            </w:r>
            <w:proofErr w:type="spellStart"/>
            <w:r w:rsidRPr="00F3622B">
              <w:rPr>
                <w:rFonts w:ascii="Arial" w:hAnsi="Arial"/>
                <w:b/>
                <w:i/>
                <w:sz w:val="18"/>
                <w:szCs w:val="22"/>
                <w:lang w:eastAsia="ja-JP"/>
              </w:rPr>
              <w:t>ToAddModList</w:t>
            </w:r>
            <w:proofErr w:type="spellEnd"/>
          </w:p>
          <w:p w14:paraId="1862803C"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ja-JP"/>
              </w:rPr>
            </w:pPr>
            <w:r w:rsidRPr="00F3622B">
              <w:rPr>
                <w:rFonts w:ascii="Arial" w:hAnsi="Arial"/>
                <w:bCs/>
                <w:iCs/>
                <w:sz w:val="18"/>
                <w:szCs w:val="22"/>
                <w:lang w:eastAsia="ja-JP"/>
              </w:rPr>
              <w:t>List of G-CS-RNTI configurations to add or modify.</w:t>
            </w:r>
          </w:p>
        </w:tc>
      </w:tr>
      <w:tr w:rsidR="00F3622B" w:rsidRPr="00F3622B" w14:paraId="493A0A7C" w14:textId="77777777" w:rsidTr="000D5F60">
        <w:tc>
          <w:tcPr>
            <w:tcW w:w="14173" w:type="dxa"/>
            <w:tcBorders>
              <w:top w:val="single" w:sz="4" w:space="0" w:color="auto"/>
              <w:left w:val="single" w:sz="4" w:space="0" w:color="auto"/>
              <w:bottom w:val="single" w:sz="4" w:space="0" w:color="auto"/>
              <w:right w:val="single" w:sz="4" w:space="0" w:color="auto"/>
            </w:tcBorders>
          </w:tcPr>
          <w:p w14:paraId="088DD6AC"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ja-JP"/>
              </w:rPr>
            </w:pPr>
            <w:r w:rsidRPr="00F3622B">
              <w:rPr>
                <w:rFonts w:ascii="Arial" w:hAnsi="Arial"/>
                <w:b/>
                <w:i/>
                <w:sz w:val="18"/>
                <w:szCs w:val="22"/>
                <w:lang w:eastAsia="ja-JP"/>
              </w:rPr>
              <w:t>g-RNTI-</w:t>
            </w:r>
            <w:proofErr w:type="spellStart"/>
            <w:r w:rsidRPr="00F3622B">
              <w:rPr>
                <w:rFonts w:ascii="Arial" w:hAnsi="Arial"/>
                <w:b/>
                <w:i/>
                <w:sz w:val="18"/>
                <w:szCs w:val="22"/>
                <w:lang w:eastAsia="ja-JP"/>
              </w:rPr>
              <w:t>ToReleaseList</w:t>
            </w:r>
            <w:proofErr w:type="spellEnd"/>
          </w:p>
          <w:p w14:paraId="44714A3E"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ja-JP"/>
              </w:rPr>
            </w:pPr>
            <w:r w:rsidRPr="00F3622B">
              <w:rPr>
                <w:rFonts w:ascii="Arial" w:hAnsi="Arial"/>
                <w:bCs/>
                <w:iCs/>
                <w:sz w:val="18"/>
                <w:szCs w:val="22"/>
                <w:lang w:eastAsia="ja-JP"/>
              </w:rPr>
              <w:t>List of G-CS-RNTI configurations to release.</w:t>
            </w:r>
          </w:p>
        </w:tc>
      </w:tr>
      <w:tr w:rsidR="00F3622B" w:rsidRPr="00F3622B" w14:paraId="69543E91" w14:textId="77777777" w:rsidTr="000D5F60">
        <w:tc>
          <w:tcPr>
            <w:tcW w:w="14173" w:type="dxa"/>
            <w:tcBorders>
              <w:top w:val="single" w:sz="4" w:space="0" w:color="auto"/>
              <w:left w:val="single" w:sz="4" w:space="0" w:color="auto"/>
              <w:bottom w:val="single" w:sz="4" w:space="0" w:color="auto"/>
              <w:right w:val="single" w:sz="4" w:space="0" w:color="auto"/>
            </w:tcBorders>
          </w:tcPr>
          <w:p w14:paraId="52B10858"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intraCG</w:t>
            </w:r>
            <w:proofErr w:type="spellEnd"/>
            <w:r w:rsidRPr="00F3622B">
              <w:rPr>
                <w:rFonts w:ascii="Arial" w:hAnsi="Arial"/>
                <w:b/>
                <w:bCs/>
                <w:i/>
                <w:iCs/>
                <w:sz w:val="18"/>
                <w:lang w:eastAsia="ja-JP"/>
              </w:rPr>
              <w:t>-Prioritization</w:t>
            </w:r>
          </w:p>
          <w:p w14:paraId="6C99F4E1"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sz w:val="18"/>
                <w:lang w:eastAsia="ja-JP"/>
              </w:rPr>
            </w:pPr>
            <w:r w:rsidRPr="00F3622B">
              <w:rPr>
                <w:rFonts w:ascii="Arial" w:hAnsi="Arial"/>
                <w:sz w:val="18"/>
                <w:szCs w:val="22"/>
                <w:lang w:eastAsia="sv-SE"/>
              </w:rPr>
              <w:t xml:space="preserve">Used to enable HARQ process ID selection based on LCH-priority for one CG as </w:t>
            </w:r>
            <w:proofErr w:type="spellStart"/>
            <w:r w:rsidRPr="00F3622B">
              <w:rPr>
                <w:rFonts w:ascii="Arial" w:hAnsi="Arial"/>
                <w:sz w:val="18"/>
                <w:szCs w:val="22"/>
                <w:lang w:eastAsia="sv-SE"/>
              </w:rPr>
              <w:t>sepcfied</w:t>
            </w:r>
            <w:proofErr w:type="spellEnd"/>
            <w:r w:rsidRPr="00F3622B">
              <w:rPr>
                <w:rFonts w:ascii="Arial" w:hAnsi="Arial"/>
                <w:sz w:val="18"/>
                <w:szCs w:val="22"/>
                <w:lang w:eastAsia="sv-SE"/>
              </w:rPr>
              <w:t xml:space="preserve"> in TS 38.321 [3].</w:t>
            </w:r>
          </w:p>
        </w:tc>
      </w:tr>
      <w:tr w:rsidR="00F3622B" w:rsidRPr="00F3622B" w14:paraId="41B5E9B7"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5FF130FE"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3622B">
              <w:rPr>
                <w:rFonts w:ascii="Arial" w:hAnsi="Arial"/>
                <w:b/>
                <w:i/>
                <w:sz w:val="18"/>
                <w:szCs w:val="22"/>
                <w:lang w:eastAsia="sv-SE"/>
              </w:rPr>
              <w:t>lch-BasedPrioritization</w:t>
            </w:r>
            <w:proofErr w:type="spellEnd"/>
          </w:p>
          <w:p w14:paraId="42F164D4"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hAnsi="Arial"/>
                <w:sz w:val="18"/>
                <w:szCs w:val="22"/>
                <w:lang w:eastAsia="sv-SE"/>
              </w:rPr>
              <w:t xml:space="preserve">If this field is present, </w:t>
            </w:r>
            <w:r w:rsidRPr="00F3622B">
              <w:rPr>
                <w:rFonts w:ascii="Arial" w:hAnsi="Arial"/>
                <w:sz w:val="18"/>
                <w:szCs w:val="22"/>
                <w:lang w:eastAsia="ja-JP"/>
              </w:rPr>
              <w:t xml:space="preserve">the corresponding MAC entity of </w:t>
            </w:r>
            <w:r w:rsidRPr="00F3622B">
              <w:rPr>
                <w:rFonts w:ascii="Arial" w:hAnsi="Arial"/>
                <w:sz w:val="18"/>
                <w:szCs w:val="22"/>
                <w:lang w:eastAsia="sv-SE"/>
              </w:rPr>
              <w:t xml:space="preserve">the UE is configured with </w:t>
            </w:r>
            <w:r w:rsidRPr="00F3622B">
              <w:rPr>
                <w:rFonts w:ascii="Arial" w:hAnsi="Arial"/>
                <w:sz w:val="18"/>
                <w:lang w:eastAsia="sv-SE"/>
              </w:rPr>
              <w:t xml:space="preserve">prioritization between overlapping grants and between scheduling request and overlapping grants based on LCH priority, see </w:t>
            </w:r>
            <w:r w:rsidRPr="00F3622B">
              <w:rPr>
                <w:rFonts w:ascii="Arial" w:hAnsi="Arial"/>
                <w:sz w:val="18"/>
                <w:szCs w:val="22"/>
                <w:lang w:eastAsia="sv-SE"/>
              </w:rPr>
              <w:t xml:space="preserve">TS 38.321 [3]. </w:t>
            </w:r>
            <w:r w:rsidRPr="00F3622B">
              <w:rPr>
                <w:rFonts w:ascii="Arial" w:hAnsi="Arial"/>
                <w:sz w:val="18"/>
                <w:szCs w:val="22"/>
                <w:lang w:eastAsia="ja-JP"/>
              </w:rPr>
              <w:t xml:space="preserve">The network does not configure </w:t>
            </w:r>
            <w:proofErr w:type="spellStart"/>
            <w:r w:rsidRPr="00F3622B">
              <w:rPr>
                <w:rFonts w:ascii="Arial" w:hAnsi="Arial"/>
                <w:i/>
                <w:sz w:val="18"/>
                <w:szCs w:val="22"/>
                <w:lang w:eastAsia="sv-SE"/>
              </w:rPr>
              <w:t>lch-BasedPrioritization</w:t>
            </w:r>
            <w:proofErr w:type="spellEnd"/>
            <w:r w:rsidRPr="00F3622B">
              <w:rPr>
                <w:rFonts w:ascii="Arial" w:hAnsi="Arial"/>
                <w:i/>
                <w:sz w:val="18"/>
                <w:szCs w:val="22"/>
                <w:lang w:eastAsia="sv-SE"/>
              </w:rPr>
              <w:t xml:space="preserve"> </w:t>
            </w:r>
            <w:r w:rsidRPr="00F3622B">
              <w:rPr>
                <w:rFonts w:ascii="Arial" w:hAnsi="Arial"/>
                <w:sz w:val="18"/>
                <w:szCs w:val="22"/>
                <w:lang w:eastAsia="ja-JP"/>
              </w:rPr>
              <w:t xml:space="preserve">with </w:t>
            </w:r>
            <w:proofErr w:type="spellStart"/>
            <w:r w:rsidRPr="00F3622B">
              <w:rPr>
                <w:rFonts w:ascii="Arial" w:hAnsi="Arial" w:cs="Arial"/>
                <w:i/>
                <w:sz w:val="18"/>
                <w:lang w:eastAsia="ja-JP"/>
              </w:rPr>
              <w:t>enhancedSkipUplinkTxDynamic</w:t>
            </w:r>
            <w:proofErr w:type="spellEnd"/>
            <w:r w:rsidRPr="00F3622B">
              <w:rPr>
                <w:rFonts w:ascii="Arial" w:hAnsi="Arial" w:cs="Arial"/>
                <w:sz w:val="18"/>
                <w:lang w:eastAsia="ja-JP"/>
              </w:rPr>
              <w:t xml:space="preserve"> </w:t>
            </w:r>
            <w:r w:rsidRPr="00F3622B">
              <w:rPr>
                <w:rFonts w:ascii="Arial" w:hAnsi="Arial"/>
                <w:sz w:val="18"/>
                <w:szCs w:val="22"/>
                <w:lang w:eastAsia="ja-JP"/>
              </w:rPr>
              <w:t>simultaneously</w:t>
            </w:r>
            <w:r w:rsidRPr="00F3622B">
              <w:rPr>
                <w:rFonts w:ascii="Arial" w:hAnsi="Arial" w:cs="Arial"/>
                <w:sz w:val="18"/>
                <w:lang w:eastAsia="ja-JP"/>
              </w:rPr>
              <w:t xml:space="preserve"> nor </w:t>
            </w:r>
            <w:proofErr w:type="spellStart"/>
            <w:r w:rsidRPr="00F3622B">
              <w:rPr>
                <w:rFonts w:ascii="Arial" w:hAnsi="Arial"/>
                <w:i/>
                <w:sz w:val="18"/>
                <w:szCs w:val="22"/>
                <w:lang w:eastAsia="sv-SE"/>
              </w:rPr>
              <w:t>lch-BasedPrioritization</w:t>
            </w:r>
            <w:proofErr w:type="spellEnd"/>
            <w:r w:rsidRPr="00F3622B">
              <w:rPr>
                <w:rFonts w:ascii="Arial" w:hAnsi="Arial"/>
                <w:i/>
                <w:sz w:val="18"/>
                <w:szCs w:val="22"/>
                <w:lang w:eastAsia="sv-SE"/>
              </w:rPr>
              <w:t xml:space="preserve"> </w:t>
            </w:r>
            <w:r w:rsidRPr="00F3622B">
              <w:rPr>
                <w:rFonts w:ascii="Arial" w:hAnsi="Arial"/>
                <w:sz w:val="18"/>
                <w:szCs w:val="22"/>
                <w:lang w:eastAsia="sv-SE"/>
              </w:rPr>
              <w:t>with</w:t>
            </w:r>
            <w:r w:rsidRPr="00F3622B">
              <w:rPr>
                <w:rFonts w:ascii="Arial" w:hAnsi="Arial" w:cs="Arial"/>
                <w:sz w:val="18"/>
                <w:lang w:eastAsia="ja-JP"/>
              </w:rPr>
              <w:t xml:space="preserve"> </w:t>
            </w:r>
            <w:proofErr w:type="spellStart"/>
            <w:r w:rsidRPr="00F3622B">
              <w:rPr>
                <w:rFonts w:ascii="Arial" w:hAnsi="Arial" w:cs="Arial"/>
                <w:i/>
                <w:sz w:val="18"/>
                <w:szCs w:val="22"/>
                <w:lang w:eastAsia="sv-SE"/>
              </w:rPr>
              <w:t>enhancedSkipUplinkTxConfigured</w:t>
            </w:r>
            <w:proofErr w:type="spellEnd"/>
            <w:r w:rsidRPr="00F3622B">
              <w:rPr>
                <w:rFonts w:ascii="Arial" w:hAnsi="Arial" w:cs="Arial"/>
                <w:noProof/>
                <w:sz w:val="18"/>
                <w:lang w:eastAsia="ja-JP"/>
              </w:rPr>
              <w:t xml:space="preserve"> </w:t>
            </w:r>
            <w:r w:rsidRPr="00F3622B">
              <w:rPr>
                <w:rFonts w:ascii="Arial" w:hAnsi="Arial"/>
                <w:sz w:val="18"/>
                <w:szCs w:val="22"/>
                <w:lang w:eastAsia="ja-JP"/>
              </w:rPr>
              <w:t>simultaneously.</w:t>
            </w:r>
          </w:p>
        </w:tc>
      </w:tr>
      <w:tr w:rsidR="00F3622B" w:rsidRPr="00F3622B" w14:paraId="2098D938" w14:textId="77777777" w:rsidTr="000D5F60">
        <w:tc>
          <w:tcPr>
            <w:tcW w:w="14173" w:type="dxa"/>
            <w:tcBorders>
              <w:top w:val="single" w:sz="4" w:space="0" w:color="auto"/>
              <w:left w:val="single" w:sz="4" w:space="0" w:color="auto"/>
              <w:bottom w:val="single" w:sz="4" w:space="0" w:color="auto"/>
              <w:right w:val="single" w:sz="4" w:space="0" w:color="auto"/>
            </w:tcBorders>
          </w:tcPr>
          <w:p w14:paraId="7AD3DD01"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3622B">
              <w:rPr>
                <w:rFonts w:ascii="Arial" w:hAnsi="Arial"/>
                <w:b/>
                <w:i/>
                <w:sz w:val="18"/>
                <w:szCs w:val="22"/>
                <w:lang w:eastAsia="sv-SE"/>
              </w:rPr>
              <w:t>offsetThresholdTA</w:t>
            </w:r>
            <w:proofErr w:type="spellEnd"/>
          </w:p>
          <w:p w14:paraId="2CD2732A"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sv-SE"/>
              </w:rPr>
            </w:pPr>
            <w:r w:rsidRPr="00F3622B">
              <w:rPr>
                <w:rFonts w:ascii="Arial" w:hAnsi="Arial"/>
                <w:bCs/>
                <w:iCs/>
                <w:sz w:val="18"/>
                <w:szCs w:val="22"/>
                <w:lang w:eastAsia="sv-SE"/>
              </w:rPr>
              <w:t>Offset for TA reporting as specified in TS 38.321.</w:t>
            </w:r>
          </w:p>
        </w:tc>
      </w:tr>
      <w:tr w:rsidR="00F3622B" w:rsidRPr="00F3622B" w14:paraId="77196CFD"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22D1ED59" w14:textId="77777777" w:rsidR="00F3622B" w:rsidRPr="00F3622B" w:rsidRDefault="00F3622B" w:rsidP="00F3622B">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F3622B">
              <w:rPr>
                <w:rFonts w:ascii="Arial" w:hAnsi="Arial"/>
                <w:b/>
                <w:i/>
                <w:sz w:val="18"/>
                <w:szCs w:val="22"/>
                <w:lang w:eastAsia="sv-SE"/>
              </w:rPr>
              <w:t>schedulingRequestID</w:t>
            </w:r>
            <w:proofErr w:type="spellEnd"/>
            <w:r w:rsidRPr="00F3622B">
              <w:rPr>
                <w:rFonts w:ascii="Arial" w:hAnsi="Arial"/>
                <w:b/>
                <w:i/>
                <w:sz w:val="18"/>
                <w:szCs w:val="22"/>
                <w:lang w:eastAsia="sv-SE"/>
              </w:rPr>
              <w:t>-BFR-</w:t>
            </w:r>
            <w:proofErr w:type="spellStart"/>
            <w:r w:rsidRPr="00F3622B">
              <w:rPr>
                <w:rFonts w:ascii="Arial" w:hAnsi="Arial"/>
                <w:b/>
                <w:i/>
                <w:sz w:val="18"/>
                <w:szCs w:val="22"/>
                <w:lang w:eastAsia="sv-SE"/>
              </w:rPr>
              <w:t>SCell</w:t>
            </w:r>
            <w:proofErr w:type="spellEnd"/>
          </w:p>
          <w:p w14:paraId="6A8B250E"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eastAsia="SimSun" w:hAnsi="Arial"/>
                <w:sz w:val="18"/>
                <w:lang w:eastAsia="sv-SE"/>
              </w:rPr>
              <w:t xml:space="preserve">Indicates the scheduling request configuration applicable for BFR on </w:t>
            </w:r>
            <w:proofErr w:type="spellStart"/>
            <w:r w:rsidRPr="00F3622B">
              <w:rPr>
                <w:rFonts w:ascii="Arial" w:eastAsia="SimSun" w:hAnsi="Arial"/>
                <w:sz w:val="18"/>
                <w:lang w:eastAsia="sv-SE"/>
              </w:rPr>
              <w:t>SCell</w:t>
            </w:r>
            <w:proofErr w:type="spellEnd"/>
            <w:r w:rsidRPr="00F3622B">
              <w:rPr>
                <w:rFonts w:ascii="Arial" w:eastAsia="SimSun" w:hAnsi="Arial"/>
                <w:sz w:val="18"/>
                <w:lang w:eastAsia="sv-SE"/>
              </w:rPr>
              <w:t>, as specified in TS 38.321 [3]</w:t>
            </w:r>
            <w:r w:rsidRPr="00F3622B">
              <w:rPr>
                <w:rFonts w:ascii="Arial" w:hAnsi="Arial"/>
                <w:sz w:val="18"/>
                <w:szCs w:val="22"/>
                <w:lang w:eastAsia="sv-SE"/>
              </w:rPr>
              <w:t>.</w:t>
            </w:r>
          </w:p>
        </w:tc>
      </w:tr>
      <w:tr w:rsidR="00F3622B" w:rsidRPr="00F3622B" w14:paraId="4FAF73B9" w14:textId="77777777" w:rsidTr="000D5F60">
        <w:tc>
          <w:tcPr>
            <w:tcW w:w="14173" w:type="dxa"/>
            <w:tcBorders>
              <w:top w:val="single" w:sz="4" w:space="0" w:color="auto"/>
              <w:left w:val="single" w:sz="4" w:space="0" w:color="auto"/>
              <w:bottom w:val="single" w:sz="4" w:space="0" w:color="auto"/>
              <w:right w:val="single" w:sz="4" w:space="0" w:color="auto"/>
            </w:tcBorders>
          </w:tcPr>
          <w:p w14:paraId="25771D1F"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hAnsi="Arial"/>
                <w:b/>
                <w:i/>
                <w:sz w:val="18"/>
                <w:szCs w:val="22"/>
                <w:lang w:eastAsia="sv-SE"/>
              </w:rPr>
              <w:t>schedulingRequestID-BFR-r17</w:t>
            </w:r>
          </w:p>
          <w:p w14:paraId="65A507CD"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sv-SE"/>
              </w:rPr>
            </w:pPr>
            <w:r w:rsidRPr="00F3622B">
              <w:rPr>
                <w:rFonts w:ascii="Arial" w:hAnsi="Arial"/>
                <w:bCs/>
                <w:iCs/>
                <w:sz w:val="18"/>
                <w:szCs w:val="22"/>
                <w:lang w:eastAsia="sv-SE"/>
              </w:rPr>
              <w:t>Indicates the scheduling request configuration (</w:t>
            </w:r>
            <w:proofErr w:type="spellStart"/>
            <w:r w:rsidRPr="00F3622B">
              <w:rPr>
                <w:rFonts w:ascii="Arial" w:hAnsi="Arial"/>
                <w:bCs/>
                <w:iCs/>
                <w:sz w:val="18"/>
                <w:szCs w:val="22"/>
                <w:lang w:eastAsia="sv-SE"/>
              </w:rPr>
              <w:t>SchedulingRequestConfig</w:t>
            </w:r>
            <w:proofErr w:type="spellEnd"/>
            <w:r w:rsidRPr="00F3622B">
              <w:rPr>
                <w:rFonts w:ascii="Arial" w:hAnsi="Arial"/>
                <w:bCs/>
                <w:iCs/>
                <w:sz w:val="18"/>
                <w:szCs w:val="22"/>
                <w:lang w:eastAsia="sv-SE"/>
              </w:rPr>
              <w:t xml:space="preserve">) that the UE shall use upon detecting a beam failure on the detection resources configured in </w:t>
            </w:r>
            <w:proofErr w:type="spellStart"/>
            <w:r w:rsidRPr="00F3622B">
              <w:rPr>
                <w:rFonts w:ascii="Arial" w:hAnsi="Arial"/>
                <w:bCs/>
                <w:iCs/>
                <w:sz w:val="18"/>
                <w:szCs w:val="22"/>
                <w:lang w:eastAsia="sv-SE"/>
              </w:rPr>
              <w:t>BFDset</w:t>
            </w:r>
            <w:proofErr w:type="spellEnd"/>
            <w:r w:rsidRPr="00F3622B">
              <w:rPr>
                <w:rFonts w:ascii="Arial" w:hAnsi="Arial"/>
                <w:bCs/>
                <w:iCs/>
                <w:sz w:val="18"/>
                <w:szCs w:val="22"/>
                <w:lang w:eastAsia="sv-SE"/>
              </w:rPr>
              <w:t xml:space="preserve"> of a serving cell but not on resources configured in BFDset2 of the same serving cell.</w:t>
            </w:r>
          </w:p>
          <w:p w14:paraId="07291FA3"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hAnsi="Arial"/>
                <w:bCs/>
                <w:i/>
                <w:sz w:val="18"/>
                <w:szCs w:val="22"/>
                <w:lang w:eastAsia="sv-SE"/>
              </w:rPr>
              <w:t xml:space="preserve">Editor's note: </w:t>
            </w:r>
            <w:proofErr w:type="spellStart"/>
            <w:r w:rsidRPr="00F3622B">
              <w:rPr>
                <w:rFonts w:ascii="Arial" w:hAnsi="Arial"/>
                <w:bCs/>
                <w:i/>
                <w:sz w:val="18"/>
                <w:szCs w:val="22"/>
                <w:lang w:eastAsia="sv-SE"/>
              </w:rPr>
              <w:t>BFDset</w:t>
            </w:r>
            <w:proofErr w:type="spellEnd"/>
            <w:r w:rsidRPr="00F3622B">
              <w:rPr>
                <w:rFonts w:ascii="Arial" w:hAnsi="Arial"/>
                <w:bCs/>
                <w:i/>
                <w:sz w:val="18"/>
                <w:szCs w:val="22"/>
                <w:lang w:eastAsia="sv-SE"/>
              </w:rPr>
              <w:t xml:space="preserve"> and BFDset2 configuration is pending on LS response from RAN1.</w:t>
            </w:r>
          </w:p>
        </w:tc>
      </w:tr>
      <w:tr w:rsidR="00F3622B" w:rsidRPr="00F3622B" w14:paraId="30B4F22B" w14:textId="77777777" w:rsidTr="000D5F60">
        <w:tc>
          <w:tcPr>
            <w:tcW w:w="14173" w:type="dxa"/>
            <w:tcBorders>
              <w:top w:val="single" w:sz="4" w:space="0" w:color="auto"/>
              <w:left w:val="single" w:sz="4" w:space="0" w:color="auto"/>
              <w:bottom w:val="single" w:sz="4" w:space="0" w:color="auto"/>
              <w:right w:val="single" w:sz="4" w:space="0" w:color="auto"/>
            </w:tcBorders>
          </w:tcPr>
          <w:p w14:paraId="18F7734D"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hAnsi="Arial"/>
                <w:b/>
                <w:i/>
                <w:sz w:val="18"/>
                <w:szCs w:val="22"/>
                <w:lang w:eastAsia="sv-SE"/>
              </w:rPr>
              <w:t>schedulingRequestID-BFR2-r17</w:t>
            </w:r>
          </w:p>
          <w:p w14:paraId="680F0472"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sv-SE"/>
              </w:rPr>
            </w:pPr>
            <w:r w:rsidRPr="00F3622B">
              <w:rPr>
                <w:rFonts w:ascii="Arial" w:hAnsi="Arial"/>
                <w:bCs/>
                <w:iCs/>
                <w:sz w:val="18"/>
                <w:szCs w:val="22"/>
                <w:lang w:eastAsia="sv-SE"/>
              </w:rPr>
              <w:t>Indicates the scheduling request configuration (</w:t>
            </w:r>
            <w:proofErr w:type="spellStart"/>
            <w:r w:rsidRPr="00F3622B">
              <w:rPr>
                <w:rFonts w:ascii="Arial" w:hAnsi="Arial"/>
                <w:bCs/>
                <w:iCs/>
                <w:sz w:val="18"/>
                <w:szCs w:val="22"/>
                <w:lang w:eastAsia="sv-SE"/>
              </w:rPr>
              <w:t>SchedulingRequestConfig</w:t>
            </w:r>
            <w:proofErr w:type="spellEnd"/>
            <w:r w:rsidRPr="00F3622B">
              <w:rPr>
                <w:rFonts w:ascii="Arial" w:hAnsi="Arial"/>
                <w:bCs/>
                <w:iCs/>
                <w:sz w:val="18"/>
                <w:szCs w:val="22"/>
                <w:lang w:eastAsia="sv-SE"/>
              </w:rPr>
              <w:t xml:space="preserve">) that the UE shall use upon detecting a beam failure on the detection resources configured in BFDset2 of a serving cell but not on resources configured in </w:t>
            </w:r>
            <w:proofErr w:type="spellStart"/>
            <w:r w:rsidRPr="00F3622B">
              <w:rPr>
                <w:rFonts w:ascii="Arial" w:hAnsi="Arial"/>
                <w:bCs/>
                <w:iCs/>
                <w:sz w:val="18"/>
                <w:szCs w:val="22"/>
                <w:lang w:eastAsia="sv-SE"/>
              </w:rPr>
              <w:t>BFDset</w:t>
            </w:r>
            <w:proofErr w:type="spellEnd"/>
            <w:r w:rsidRPr="00F3622B">
              <w:rPr>
                <w:rFonts w:ascii="Arial" w:hAnsi="Arial"/>
                <w:bCs/>
                <w:iCs/>
                <w:sz w:val="18"/>
                <w:szCs w:val="22"/>
                <w:lang w:eastAsia="sv-SE"/>
              </w:rPr>
              <w:t xml:space="preserve"> of the same serving cell.</w:t>
            </w:r>
          </w:p>
          <w:p w14:paraId="232A8174"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hAnsi="Arial"/>
                <w:bCs/>
                <w:i/>
                <w:sz w:val="18"/>
                <w:szCs w:val="22"/>
                <w:lang w:eastAsia="sv-SE"/>
              </w:rPr>
              <w:t xml:space="preserve">Editor's note: </w:t>
            </w:r>
            <w:proofErr w:type="spellStart"/>
            <w:r w:rsidRPr="00F3622B">
              <w:rPr>
                <w:rFonts w:ascii="Arial" w:hAnsi="Arial"/>
                <w:bCs/>
                <w:i/>
                <w:sz w:val="18"/>
                <w:szCs w:val="22"/>
                <w:lang w:eastAsia="sv-SE"/>
              </w:rPr>
              <w:t>BFDset</w:t>
            </w:r>
            <w:proofErr w:type="spellEnd"/>
            <w:r w:rsidRPr="00F3622B">
              <w:rPr>
                <w:rFonts w:ascii="Arial" w:hAnsi="Arial"/>
                <w:bCs/>
                <w:i/>
                <w:sz w:val="18"/>
                <w:szCs w:val="22"/>
                <w:lang w:eastAsia="sv-SE"/>
              </w:rPr>
              <w:t xml:space="preserve"> and BFDset2 configuration is pending on LS response from RAN1.</w:t>
            </w:r>
          </w:p>
        </w:tc>
      </w:tr>
      <w:tr w:rsidR="00F3622B" w:rsidRPr="00F3622B" w14:paraId="73B18777"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28BB29D9"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F3622B">
              <w:rPr>
                <w:rFonts w:ascii="Arial" w:hAnsi="Arial"/>
                <w:b/>
                <w:i/>
                <w:sz w:val="18"/>
                <w:szCs w:val="22"/>
                <w:lang w:eastAsia="sv-SE"/>
              </w:rPr>
              <w:t>schedulingRequestID</w:t>
            </w:r>
            <w:proofErr w:type="spellEnd"/>
            <w:r w:rsidRPr="00F3622B">
              <w:rPr>
                <w:rFonts w:ascii="Arial" w:hAnsi="Arial"/>
                <w:b/>
                <w:i/>
                <w:sz w:val="18"/>
                <w:szCs w:val="22"/>
                <w:lang w:eastAsia="sv-SE"/>
              </w:rPr>
              <w:t>-LBT-</w:t>
            </w:r>
            <w:proofErr w:type="spellStart"/>
            <w:r w:rsidRPr="00F3622B">
              <w:rPr>
                <w:rFonts w:ascii="Arial" w:hAnsi="Arial"/>
                <w:b/>
                <w:i/>
                <w:sz w:val="18"/>
                <w:szCs w:val="22"/>
                <w:lang w:eastAsia="sv-SE"/>
              </w:rPr>
              <w:t>SCell</w:t>
            </w:r>
            <w:proofErr w:type="spellEnd"/>
          </w:p>
          <w:p w14:paraId="2F413596"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sv-SE"/>
              </w:rPr>
            </w:pPr>
            <w:r w:rsidRPr="00F3622B">
              <w:rPr>
                <w:rFonts w:ascii="Arial" w:eastAsia="SimSun" w:hAnsi="Arial"/>
                <w:sz w:val="18"/>
                <w:lang w:eastAsia="sv-SE"/>
              </w:rPr>
              <w:t xml:space="preserve">Indicates the scheduling request configuration applicable for consistent uplink LBT recovery on </w:t>
            </w:r>
            <w:proofErr w:type="spellStart"/>
            <w:r w:rsidRPr="00F3622B">
              <w:rPr>
                <w:rFonts w:ascii="Arial" w:eastAsia="SimSun" w:hAnsi="Arial"/>
                <w:sz w:val="18"/>
                <w:lang w:eastAsia="sv-SE"/>
              </w:rPr>
              <w:t>SCell</w:t>
            </w:r>
            <w:proofErr w:type="spellEnd"/>
            <w:r w:rsidRPr="00F3622B">
              <w:rPr>
                <w:rFonts w:ascii="Arial" w:eastAsia="SimSun" w:hAnsi="Arial"/>
                <w:sz w:val="18"/>
                <w:lang w:eastAsia="sv-SE"/>
              </w:rPr>
              <w:t>, as specified in TS 38.321 [3]</w:t>
            </w:r>
            <w:r w:rsidRPr="00F3622B">
              <w:rPr>
                <w:rFonts w:ascii="Arial" w:hAnsi="Arial"/>
                <w:sz w:val="18"/>
                <w:szCs w:val="22"/>
                <w:lang w:eastAsia="sv-SE"/>
              </w:rPr>
              <w:t>.</w:t>
            </w:r>
          </w:p>
        </w:tc>
      </w:tr>
      <w:tr w:rsidR="00F3622B" w:rsidRPr="00F3622B" w14:paraId="043B78B3"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7CA6E779"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F3622B">
              <w:rPr>
                <w:rFonts w:ascii="Arial" w:hAnsi="Arial"/>
                <w:b/>
                <w:i/>
                <w:sz w:val="18"/>
                <w:szCs w:val="22"/>
                <w:lang w:eastAsia="sv-SE"/>
              </w:rPr>
              <w:lastRenderedPageBreak/>
              <w:t>skipUplinkTxDynamic</w:t>
            </w:r>
            <w:proofErr w:type="spellEnd"/>
            <w:r w:rsidRPr="00F3622B">
              <w:rPr>
                <w:rFonts w:ascii="Arial" w:hAnsi="Arial"/>
                <w:b/>
                <w:i/>
                <w:sz w:val="18"/>
                <w:szCs w:val="22"/>
                <w:lang w:eastAsia="sv-SE"/>
              </w:rPr>
              <w:t xml:space="preserve">, </w:t>
            </w:r>
            <w:proofErr w:type="spellStart"/>
            <w:r w:rsidRPr="00F3622B">
              <w:rPr>
                <w:rFonts w:ascii="Arial" w:hAnsi="Arial"/>
                <w:b/>
                <w:i/>
                <w:sz w:val="18"/>
                <w:szCs w:val="22"/>
                <w:lang w:eastAsia="sv-SE"/>
              </w:rPr>
              <w:t>enhancedSkipUplinkTxDynamic</w:t>
            </w:r>
            <w:proofErr w:type="spellEnd"/>
            <w:r w:rsidRPr="00F3622B">
              <w:rPr>
                <w:rFonts w:ascii="Arial" w:hAnsi="Arial"/>
                <w:b/>
                <w:i/>
                <w:sz w:val="18"/>
                <w:szCs w:val="22"/>
                <w:lang w:eastAsia="sv-SE"/>
              </w:rPr>
              <w:t xml:space="preserve">, </w:t>
            </w:r>
            <w:proofErr w:type="spellStart"/>
            <w:r w:rsidRPr="00F3622B">
              <w:rPr>
                <w:rFonts w:ascii="Arial" w:hAnsi="Arial"/>
                <w:b/>
                <w:i/>
                <w:sz w:val="18"/>
                <w:szCs w:val="22"/>
                <w:lang w:eastAsia="sv-SE"/>
              </w:rPr>
              <w:t>enhancedSkipUplinkTxConfigured</w:t>
            </w:r>
            <w:proofErr w:type="spellEnd"/>
          </w:p>
          <w:p w14:paraId="2A0B07EB"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 xml:space="preserve">If set to </w:t>
            </w:r>
            <w:r w:rsidRPr="00F3622B">
              <w:rPr>
                <w:rFonts w:ascii="Arial" w:hAnsi="Arial"/>
                <w:i/>
                <w:sz w:val="18"/>
                <w:lang w:eastAsia="sv-SE"/>
              </w:rPr>
              <w:t>true</w:t>
            </w:r>
            <w:r w:rsidRPr="00F3622B">
              <w:rPr>
                <w:rFonts w:ascii="Arial" w:hAnsi="Arial"/>
                <w:sz w:val="18"/>
                <w:szCs w:val="22"/>
                <w:lang w:eastAsia="sv-SE"/>
              </w:rPr>
              <w:t>, the UE skips UL transmissions as described in TS 38.321 [3].</w:t>
            </w:r>
            <w:r w:rsidRPr="00F3622B">
              <w:rPr>
                <w:rFonts w:ascii="Arial" w:hAnsi="Arial" w:cs="Arial"/>
                <w:sz w:val="18"/>
                <w:szCs w:val="22"/>
                <w:lang w:eastAsia="sv-SE"/>
              </w:rPr>
              <w:t xml:space="preserve"> </w:t>
            </w:r>
            <w:r w:rsidRPr="00F3622B">
              <w:rPr>
                <w:rFonts w:ascii="Arial" w:eastAsia="Yu Mincho" w:hAnsi="Arial" w:cs="Arial"/>
                <w:sz w:val="18"/>
                <w:szCs w:val="22"/>
                <w:lang w:eastAsia="zh-CN"/>
              </w:rPr>
              <w:t xml:space="preserve">If the UE is configured with </w:t>
            </w:r>
            <w:proofErr w:type="spellStart"/>
            <w:r w:rsidRPr="00F3622B">
              <w:rPr>
                <w:rFonts w:ascii="Arial" w:hAnsi="Arial" w:cs="Arial"/>
                <w:i/>
                <w:sz w:val="18"/>
                <w:lang w:eastAsia="ja-JP"/>
              </w:rPr>
              <w:t>enhancedSkipUplinkTxDynamic</w:t>
            </w:r>
            <w:proofErr w:type="spellEnd"/>
            <w:r w:rsidRPr="00F3622B">
              <w:rPr>
                <w:rFonts w:ascii="Arial" w:hAnsi="Arial" w:cs="Arial"/>
                <w:sz w:val="18"/>
                <w:lang w:eastAsia="ja-JP"/>
              </w:rPr>
              <w:t xml:space="preserve"> or </w:t>
            </w:r>
            <w:proofErr w:type="spellStart"/>
            <w:r w:rsidRPr="00F3622B">
              <w:rPr>
                <w:rFonts w:ascii="Arial" w:hAnsi="Arial" w:cs="Arial"/>
                <w:i/>
                <w:sz w:val="18"/>
                <w:szCs w:val="22"/>
                <w:lang w:eastAsia="sv-SE"/>
              </w:rPr>
              <w:t>enhancedSkipUplinkTxConfigured</w:t>
            </w:r>
            <w:proofErr w:type="spellEnd"/>
            <w:r w:rsidRPr="00F3622B">
              <w:rPr>
                <w:rFonts w:ascii="Arial" w:hAnsi="Arial" w:cs="Arial"/>
                <w:noProof/>
                <w:sz w:val="18"/>
                <w:lang w:eastAsia="ja-JP"/>
              </w:rPr>
              <w:t xml:space="preserve"> with value </w:t>
            </w:r>
            <w:r w:rsidRPr="00F3622B">
              <w:rPr>
                <w:rFonts w:ascii="Arial" w:hAnsi="Arial" w:cs="Arial"/>
                <w:i/>
                <w:noProof/>
                <w:sz w:val="18"/>
                <w:lang w:eastAsia="ja-JP"/>
              </w:rPr>
              <w:t>true</w:t>
            </w:r>
            <w:r w:rsidRPr="00F3622B">
              <w:rPr>
                <w:rFonts w:ascii="Arial" w:hAnsi="Arial" w:cs="Arial"/>
                <w:noProof/>
                <w:sz w:val="18"/>
                <w:lang w:eastAsia="ja-JP"/>
              </w:rPr>
              <w:t xml:space="preserve">, </w:t>
            </w:r>
            <w:r w:rsidRPr="00F3622B">
              <w:rPr>
                <w:rFonts w:ascii="Arial" w:hAnsi="Arial" w:cs="Arial"/>
                <w:noProof/>
                <w:sz w:val="18"/>
                <w:lang w:eastAsia="ko-KR"/>
              </w:rPr>
              <w:t xml:space="preserve">REPETITION_NUMBER </w:t>
            </w:r>
            <w:r w:rsidRPr="00F3622B">
              <w:rPr>
                <w:rFonts w:ascii="Arial" w:hAnsi="Arial" w:cs="Arial"/>
                <w:sz w:val="18"/>
                <w:lang w:eastAsia="ja-JP"/>
              </w:rPr>
              <w:t>(as specified in</w:t>
            </w:r>
            <w:r w:rsidRPr="00F3622B">
              <w:rPr>
                <w:rFonts w:ascii="Arial" w:hAnsi="Arial" w:cs="Arial"/>
                <w:noProof/>
                <w:sz w:val="18"/>
                <w:lang w:eastAsia="ko-KR"/>
              </w:rPr>
              <w:t xml:space="preserve"> TS 38.321</w:t>
            </w:r>
            <w:r w:rsidRPr="00F3622B">
              <w:rPr>
                <w:rFonts w:ascii="Arial" w:hAnsi="Arial" w:cs="Arial"/>
                <w:sz w:val="18"/>
                <w:szCs w:val="22"/>
                <w:lang w:eastAsia="ja-JP"/>
              </w:rPr>
              <w:t xml:space="preserve"> [3], clause </w:t>
            </w:r>
            <w:r w:rsidRPr="00F3622B">
              <w:rPr>
                <w:rFonts w:ascii="Arial" w:hAnsi="Arial" w:cs="Arial"/>
                <w:noProof/>
                <w:sz w:val="18"/>
                <w:lang w:eastAsia="ko-KR"/>
              </w:rPr>
              <w:t>5.4.2.1</w:t>
            </w:r>
            <w:r w:rsidRPr="00F3622B">
              <w:rPr>
                <w:rFonts w:ascii="Arial" w:hAnsi="Arial" w:cs="Arial"/>
                <w:sz w:val="18"/>
                <w:lang w:eastAsia="ja-JP"/>
              </w:rPr>
              <w:t xml:space="preserve">) </w:t>
            </w:r>
            <w:r w:rsidRPr="00F3622B">
              <w:rPr>
                <w:rFonts w:ascii="Arial" w:eastAsia="Yu Mincho" w:hAnsi="Arial" w:cs="Arial"/>
                <w:sz w:val="18"/>
                <w:lang w:eastAsia="zh-CN"/>
              </w:rPr>
              <w:t>of</w:t>
            </w:r>
            <w:r w:rsidRPr="00F3622B">
              <w:rPr>
                <w:rFonts w:ascii="Arial" w:hAnsi="Arial" w:cs="Arial"/>
                <w:sz w:val="18"/>
                <w:lang w:eastAsia="ja-JP"/>
              </w:rPr>
              <w:t xml:space="preserve"> the corresponding PUSCH transmission of the uplink grant shall be equal to 1</w:t>
            </w:r>
            <w:r w:rsidRPr="00F3622B">
              <w:rPr>
                <w:rFonts w:ascii="Arial" w:hAnsi="Arial" w:cs="Arial"/>
                <w:sz w:val="18"/>
                <w:szCs w:val="22"/>
                <w:lang w:eastAsia="ja-JP"/>
              </w:rPr>
              <w:t>.</w:t>
            </w:r>
          </w:p>
        </w:tc>
      </w:tr>
      <w:tr w:rsidR="00F3622B" w:rsidRPr="00F3622B" w14:paraId="2A96F89F" w14:textId="77777777" w:rsidTr="000D5F60">
        <w:tc>
          <w:tcPr>
            <w:tcW w:w="14173" w:type="dxa"/>
            <w:tcBorders>
              <w:top w:val="single" w:sz="4" w:space="0" w:color="auto"/>
              <w:left w:val="single" w:sz="4" w:space="0" w:color="auto"/>
              <w:bottom w:val="single" w:sz="4" w:space="0" w:color="auto"/>
              <w:right w:val="single" w:sz="4" w:space="0" w:color="auto"/>
            </w:tcBorders>
          </w:tcPr>
          <w:p w14:paraId="78921296"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ja-JP"/>
              </w:rPr>
            </w:pPr>
            <w:r w:rsidRPr="00F3622B">
              <w:rPr>
                <w:rFonts w:ascii="Arial" w:hAnsi="Arial"/>
                <w:b/>
                <w:i/>
                <w:sz w:val="18"/>
                <w:szCs w:val="22"/>
                <w:lang w:eastAsia="ja-JP"/>
              </w:rPr>
              <w:t>tag-Config</w:t>
            </w:r>
          </w:p>
          <w:p w14:paraId="16E0011A"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iCs/>
                <w:sz w:val="18"/>
                <w:szCs w:val="22"/>
                <w:lang w:eastAsia="sv-SE"/>
              </w:rPr>
            </w:pPr>
            <w:r w:rsidRPr="00F3622B">
              <w:rPr>
                <w:rFonts w:ascii="Arial" w:hAnsi="Arial"/>
                <w:bCs/>
                <w:iCs/>
                <w:sz w:val="18"/>
                <w:szCs w:val="22"/>
                <w:lang w:eastAsia="ja-JP"/>
              </w:rPr>
              <w:t>The field is used to configure parameters for a time-alignment group. The field is not present if any DAPS bearer is configured.</w:t>
            </w:r>
          </w:p>
        </w:tc>
      </w:tr>
      <w:tr w:rsidR="00F3622B" w:rsidRPr="00F3622B" w14:paraId="537FB095" w14:textId="77777777" w:rsidTr="000D5F60">
        <w:tc>
          <w:tcPr>
            <w:tcW w:w="14173" w:type="dxa"/>
            <w:tcBorders>
              <w:top w:val="single" w:sz="4" w:space="0" w:color="auto"/>
              <w:left w:val="single" w:sz="4" w:space="0" w:color="auto"/>
              <w:bottom w:val="single" w:sz="4" w:space="0" w:color="auto"/>
              <w:right w:val="single" w:sz="4" w:space="0" w:color="auto"/>
            </w:tcBorders>
          </w:tcPr>
          <w:p w14:paraId="7CCCABBF"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F3622B">
              <w:rPr>
                <w:rFonts w:ascii="Arial" w:hAnsi="Arial"/>
                <w:b/>
                <w:i/>
                <w:sz w:val="18"/>
                <w:szCs w:val="22"/>
                <w:lang w:eastAsia="ja-JP"/>
              </w:rPr>
              <w:t>usePreBSR</w:t>
            </w:r>
            <w:proofErr w:type="spellEnd"/>
          </w:p>
          <w:p w14:paraId="52E5C33C" w14:textId="77777777" w:rsidR="00F3622B" w:rsidRPr="00F867B1" w:rsidRDefault="00F3622B" w:rsidP="00F3622B">
            <w:pPr>
              <w:keepNext/>
              <w:keepLines/>
              <w:overflowPunct w:val="0"/>
              <w:autoSpaceDE w:val="0"/>
              <w:autoSpaceDN w:val="0"/>
              <w:adjustRightInd w:val="0"/>
              <w:spacing w:after="0"/>
              <w:textAlignment w:val="baseline"/>
              <w:rPr>
                <w:rFonts w:ascii="Arial" w:hAnsi="Arial"/>
                <w:bCs/>
                <w:iCs/>
                <w:sz w:val="18"/>
                <w:szCs w:val="22"/>
                <w:lang w:eastAsia="ja-JP"/>
                <w:rPrChange w:id="17" w:author="Lenovo" w:date="2022-04-24T17:55:00Z">
                  <w:rPr>
                    <w:rFonts w:ascii="Arial" w:hAnsi="Arial"/>
                    <w:b/>
                    <w:i/>
                    <w:sz w:val="18"/>
                    <w:szCs w:val="22"/>
                    <w:lang w:eastAsia="ja-JP"/>
                  </w:rPr>
                </w:rPrChange>
              </w:rPr>
            </w:pPr>
            <w:r w:rsidRPr="00F867B1">
              <w:rPr>
                <w:rFonts w:ascii="Arial" w:hAnsi="Arial"/>
                <w:bCs/>
                <w:iCs/>
                <w:sz w:val="18"/>
                <w:szCs w:val="22"/>
                <w:lang w:eastAsia="ja-JP"/>
                <w:rPrChange w:id="18" w:author="Lenovo" w:date="2022-04-24T17:55:00Z">
                  <w:rPr>
                    <w:rFonts w:ascii="Arial" w:hAnsi="Arial"/>
                    <w:b/>
                    <w:i/>
                    <w:sz w:val="18"/>
                    <w:szCs w:val="22"/>
                    <w:lang w:eastAsia="ja-JP"/>
                  </w:rPr>
                </w:rPrChange>
              </w:rPr>
              <w:t>If set to true, the MAC entity of the IAB-MT may use the Pre-emptive BSR, see TS 38.321 [3].</w:t>
            </w:r>
          </w:p>
        </w:tc>
      </w:tr>
    </w:tbl>
    <w:p w14:paraId="64A63186" w14:textId="77777777" w:rsidR="00F3622B" w:rsidRPr="00F3622B" w:rsidRDefault="00F3622B" w:rsidP="00F362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3622B" w:rsidRPr="00F3622B" w14:paraId="2234220F" w14:textId="77777777" w:rsidTr="000D5F60">
        <w:trPr>
          <w:trHeight w:val="243"/>
        </w:trPr>
        <w:tc>
          <w:tcPr>
            <w:tcW w:w="14173" w:type="dxa"/>
            <w:tcBorders>
              <w:top w:val="single" w:sz="4" w:space="0" w:color="auto"/>
              <w:left w:val="single" w:sz="4" w:space="0" w:color="auto"/>
              <w:bottom w:val="single" w:sz="4" w:space="0" w:color="auto"/>
              <w:right w:val="single" w:sz="4" w:space="0" w:color="auto"/>
            </w:tcBorders>
          </w:tcPr>
          <w:p w14:paraId="56C6C303"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b/>
                <w:sz w:val="18"/>
                <w:szCs w:val="22"/>
                <w:lang w:eastAsia="sv-SE"/>
              </w:rPr>
            </w:pPr>
            <w:r w:rsidRPr="00F3622B">
              <w:rPr>
                <w:rFonts w:ascii="Arial" w:hAnsi="Arial"/>
                <w:b/>
                <w:i/>
                <w:sz w:val="18"/>
                <w:szCs w:val="22"/>
                <w:lang w:eastAsia="sv-SE"/>
              </w:rPr>
              <w:t xml:space="preserve">Group-Config </w:t>
            </w:r>
            <w:r w:rsidRPr="00F3622B">
              <w:rPr>
                <w:rFonts w:ascii="Arial" w:hAnsi="Arial"/>
                <w:b/>
                <w:sz w:val="18"/>
                <w:szCs w:val="22"/>
                <w:lang w:eastAsia="sv-SE"/>
              </w:rPr>
              <w:t>field descriptions</w:t>
            </w:r>
          </w:p>
        </w:tc>
      </w:tr>
      <w:tr w:rsidR="00F3622B" w:rsidRPr="00F3622B" w14:paraId="2FFA0A2E" w14:textId="77777777" w:rsidTr="000D5F60">
        <w:trPr>
          <w:trHeight w:val="52"/>
        </w:trPr>
        <w:tc>
          <w:tcPr>
            <w:tcW w:w="14173" w:type="dxa"/>
            <w:tcBorders>
              <w:top w:val="single" w:sz="4" w:space="0" w:color="auto"/>
              <w:left w:val="single" w:sz="4" w:space="0" w:color="auto"/>
              <w:bottom w:val="single" w:sz="4" w:space="0" w:color="auto"/>
              <w:right w:val="single" w:sz="4" w:space="0" w:color="auto"/>
            </w:tcBorders>
          </w:tcPr>
          <w:p w14:paraId="450B565E"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F3622B">
              <w:rPr>
                <w:rFonts w:ascii="Arial" w:hAnsi="Arial"/>
                <w:b/>
                <w:bCs/>
                <w:i/>
                <w:sz w:val="18"/>
                <w:szCs w:val="22"/>
                <w:lang w:eastAsia="en-GB"/>
              </w:rPr>
              <w:t>drx-</w:t>
            </w:r>
            <w:r w:rsidRPr="00F3622B">
              <w:rPr>
                <w:rFonts w:ascii="Arial" w:hAnsi="Arial"/>
                <w:b/>
                <w:i/>
                <w:sz w:val="18"/>
                <w:szCs w:val="22"/>
                <w:lang w:eastAsia="ja-JP"/>
              </w:rPr>
              <w:t>ConfigPTM</w:t>
            </w:r>
            <w:proofErr w:type="spellEnd"/>
          </w:p>
          <w:p w14:paraId="5EFD2179"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sz w:val="18"/>
                <w:szCs w:val="22"/>
                <w:lang w:eastAsia="en-GB"/>
              </w:rPr>
            </w:pPr>
            <w:r w:rsidRPr="00F3622B">
              <w:rPr>
                <w:rFonts w:ascii="Arial" w:hAnsi="Arial"/>
                <w:sz w:val="18"/>
                <w:szCs w:val="22"/>
                <w:lang w:eastAsia="sv-SE"/>
              </w:rPr>
              <w:t>Used to configure DRX for PTM transmission as specified in TS 38.321 [3]</w:t>
            </w:r>
            <w:r w:rsidRPr="00F3622B">
              <w:rPr>
                <w:rFonts w:ascii="Arial" w:hAnsi="Arial"/>
                <w:sz w:val="18"/>
                <w:szCs w:val="22"/>
                <w:lang w:eastAsia="en-GB"/>
              </w:rPr>
              <w:t>.</w:t>
            </w:r>
          </w:p>
        </w:tc>
      </w:tr>
      <w:tr w:rsidR="00F3622B" w:rsidRPr="00F3622B" w14:paraId="2DBB26A1" w14:textId="77777777" w:rsidTr="000D5F60">
        <w:trPr>
          <w:trHeight w:val="52"/>
        </w:trPr>
        <w:tc>
          <w:tcPr>
            <w:tcW w:w="14173" w:type="dxa"/>
            <w:tcBorders>
              <w:top w:val="single" w:sz="4" w:space="0" w:color="auto"/>
              <w:left w:val="single" w:sz="4" w:space="0" w:color="auto"/>
              <w:bottom w:val="single" w:sz="4" w:space="0" w:color="auto"/>
              <w:right w:val="single" w:sz="4" w:space="0" w:color="auto"/>
            </w:tcBorders>
          </w:tcPr>
          <w:p w14:paraId="26655DC8"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sz w:val="18"/>
                <w:szCs w:val="22"/>
                <w:lang w:eastAsia="en-GB"/>
              </w:rPr>
            </w:pPr>
            <w:proofErr w:type="spellStart"/>
            <w:r w:rsidRPr="00F3622B">
              <w:rPr>
                <w:rFonts w:ascii="Arial" w:hAnsi="Arial"/>
                <w:b/>
                <w:i/>
                <w:sz w:val="18"/>
                <w:szCs w:val="22"/>
                <w:lang w:eastAsia="ja-JP"/>
              </w:rPr>
              <w:t>groupCommon</w:t>
            </w:r>
            <w:proofErr w:type="spellEnd"/>
            <w:r w:rsidRPr="00F3622B">
              <w:rPr>
                <w:rFonts w:ascii="Arial" w:hAnsi="Arial"/>
                <w:b/>
                <w:i/>
                <w:sz w:val="18"/>
                <w:szCs w:val="22"/>
                <w:lang w:eastAsia="ja-JP"/>
              </w:rPr>
              <w:t>-RNTI</w:t>
            </w:r>
          </w:p>
          <w:p w14:paraId="19CB77AF"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en-GB"/>
              </w:rPr>
            </w:pPr>
            <w:r w:rsidRPr="00F3622B">
              <w:rPr>
                <w:rFonts w:ascii="Arial" w:hAnsi="Arial"/>
                <w:sz w:val="18"/>
                <w:lang w:eastAsia="en-GB"/>
              </w:rPr>
              <w:t>Used to scramble the scheduling and transmission of PTM</w:t>
            </w:r>
            <w:r w:rsidRPr="00F3622B">
              <w:rPr>
                <w:rFonts w:ascii="Arial" w:hAnsi="Arial"/>
                <w:bCs/>
                <w:sz w:val="18"/>
                <w:szCs w:val="22"/>
                <w:lang w:eastAsia="en-GB"/>
              </w:rPr>
              <w:t>.</w:t>
            </w:r>
          </w:p>
        </w:tc>
      </w:tr>
      <w:tr w:rsidR="00F3622B" w:rsidRPr="00F3622B" w14:paraId="522C3827" w14:textId="77777777" w:rsidTr="000D5F60">
        <w:trPr>
          <w:trHeight w:val="52"/>
        </w:trPr>
        <w:tc>
          <w:tcPr>
            <w:tcW w:w="14173" w:type="dxa"/>
            <w:tcBorders>
              <w:top w:val="single" w:sz="4" w:space="0" w:color="auto"/>
              <w:left w:val="single" w:sz="4" w:space="0" w:color="auto"/>
              <w:bottom w:val="single" w:sz="4" w:space="0" w:color="auto"/>
              <w:right w:val="single" w:sz="4" w:space="0" w:color="auto"/>
            </w:tcBorders>
          </w:tcPr>
          <w:p w14:paraId="7FC5AED9"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harq-FeedbackEnablerMulticast</w:t>
            </w:r>
            <w:proofErr w:type="spellEnd"/>
          </w:p>
          <w:p w14:paraId="5DD1BC28"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sz w:val="18"/>
                <w:szCs w:val="22"/>
                <w:lang w:eastAsia="en-GB"/>
              </w:rPr>
            </w:pPr>
            <w:r w:rsidRPr="00F3622B">
              <w:rPr>
                <w:rFonts w:ascii="Arial" w:hAnsi="Arial"/>
                <w:sz w:val="18"/>
                <w:szCs w:val="22"/>
                <w:lang w:eastAsia="ja-JP"/>
              </w:rPr>
              <w:t xml:space="preserve">Indicates whether the UE shall provide HARQ feedback for MBS multicast. Value </w:t>
            </w:r>
            <w:r w:rsidRPr="00F3622B">
              <w:rPr>
                <w:rFonts w:ascii="Arial" w:hAnsi="Arial"/>
                <w:i/>
                <w:sz w:val="18"/>
                <w:szCs w:val="22"/>
                <w:lang w:eastAsia="ja-JP"/>
              </w:rPr>
              <w:t>dci-enabler</w:t>
            </w:r>
            <w:r w:rsidRPr="00F3622B">
              <w:rPr>
                <w:rFonts w:ascii="Arial" w:hAnsi="Arial"/>
                <w:sz w:val="18"/>
                <w:szCs w:val="22"/>
                <w:lang w:eastAsia="ja-JP"/>
              </w:rPr>
              <w:t xml:space="preserve"> means that whether the UE shall provide HARQ feedback for MBS multicast is indicated by DCI. Value </w:t>
            </w:r>
            <w:r w:rsidRPr="00F3622B">
              <w:rPr>
                <w:rFonts w:ascii="Arial" w:hAnsi="Arial"/>
                <w:i/>
                <w:sz w:val="18"/>
                <w:szCs w:val="22"/>
                <w:lang w:eastAsia="ja-JP"/>
              </w:rPr>
              <w:t>enabled</w:t>
            </w:r>
            <w:r w:rsidRPr="00F3622B">
              <w:rPr>
                <w:rFonts w:ascii="Arial" w:hAnsi="Arial"/>
                <w:sz w:val="18"/>
                <w:szCs w:val="22"/>
                <w:lang w:eastAsia="ja-JP"/>
              </w:rPr>
              <w:t xml:space="preserve"> means the UE shall always provide HARQ </w:t>
            </w:r>
            <w:proofErr w:type="gramStart"/>
            <w:r w:rsidRPr="00F3622B">
              <w:rPr>
                <w:rFonts w:ascii="Arial" w:hAnsi="Arial"/>
                <w:sz w:val="18"/>
                <w:szCs w:val="22"/>
                <w:lang w:eastAsia="ja-JP"/>
              </w:rPr>
              <w:t>feedback  for</w:t>
            </w:r>
            <w:proofErr w:type="gramEnd"/>
            <w:r w:rsidRPr="00F3622B">
              <w:rPr>
                <w:rFonts w:ascii="Arial" w:hAnsi="Arial"/>
                <w:sz w:val="18"/>
                <w:szCs w:val="22"/>
                <w:lang w:eastAsia="ja-JP"/>
              </w:rPr>
              <w:t xml:space="preserve"> MBS multicast. When the field is absent, the UE shall not provide HARQ feedback for multicast.</w:t>
            </w:r>
          </w:p>
        </w:tc>
      </w:tr>
      <w:tr w:rsidR="00F3622B" w:rsidRPr="00F3622B" w14:paraId="4273DEFC" w14:textId="77777777" w:rsidTr="000D5F60">
        <w:trPr>
          <w:trHeight w:val="52"/>
        </w:trPr>
        <w:tc>
          <w:tcPr>
            <w:tcW w:w="14173" w:type="dxa"/>
            <w:tcBorders>
              <w:top w:val="single" w:sz="4" w:space="0" w:color="auto"/>
              <w:left w:val="single" w:sz="4" w:space="0" w:color="auto"/>
              <w:bottom w:val="single" w:sz="4" w:space="0" w:color="auto"/>
              <w:right w:val="single" w:sz="4" w:space="0" w:color="auto"/>
            </w:tcBorders>
          </w:tcPr>
          <w:p w14:paraId="0573000C"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harq-FeedbackOptionMulticast</w:t>
            </w:r>
            <w:proofErr w:type="spellEnd"/>
          </w:p>
          <w:p w14:paraId="27D5719A"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sz w:val="18"/>
                <w:szCs w:val="22"/>
                <w:lang w:eastAsia="en-GB"/>
              </w:rPr>
            </w:pPr>
            <w:r w:rsidRPr="00F3622B">
              <w:rPr>
                <w:rFonts w:ascii="Arial" w:hAnsi="Arial"/>
                <w:sz w:val="18"/>
                <w:szCs w:val="22"/>
                <w:lang w:eastAsia="ja-JP"/>
              </w:rPr>
              <w:t>Indicates the feedback mode for MBS multicast dynamically scheduled PDSCH.</w:t>
            </w:r>
          </w:p>
        </w:tc>
      </w:tr>
      <w:tr w:rsidR="00F3622B" w:rsidRPr="00F3622B" w14:paraId="1670EE74" w14:textId="77777777" w:rsidTr="000D5F60">
        <w:trPr>
          <w:trHeight w:val="52"/>
        </w:trPr>
        <w:tc>
          <w:tcPr>
            <w:tcW w:w="14173" w:type="dxa"/>
            <w:tcBorders>
              <w:top w:val="single" w:sz="4" w:space="0" w:color="auto"/>
              <w:left w:val="single" w:sz="4" w:space="0" w:color="auto"/>
              <w:bottom w:val="single" w:sz="4" w:space="0" w:color="auto"/>
              <w:right w:val="single" w:sz="4" w:space="0" w:color="auto"/>
            </w:tcBorders>
          </w:tcPr>
          <w:p w14:paraId="723E52AB"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pdsch-</w:t>
            </w:r>
            <w:r w:rsidRPr="00F3622B">
              <w:rPr>
                <w:rFonts w:ascii="Arial" w:hAnsi="Arial"/>
                <w:b/>
                <w:i/>
                <w:sz w:val="18"/>
                <w:szCs w:val="22"/>
                <w:lang w:eastAsia="sv-SE"/>
              </w:rPr>
              <w:t>AggregationFactorMulticast</w:t>
            </w:r>
            <w:proofErr w:type="spellEnd"/>
          </w:p>
          <w:p w14:paraId="5BF66441"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r w:rsidRPr="00F3622B">
              <w:rPr>
                <w:rFonts w:ascii="Arial" w:hAnsi="Arial"/>
                <w:sz w:val="18"/>
                <w:szCs w:val="22"/>
                <w:lang w:eastAsia="sv-SE"/>
              </w:rPr>
              <w:t>Number</w:t>
            </w:r>
            <w:r w:rsidRPr="00F3622B">
              <w:rPr>
                <w:rFonts w:ascii="Arial" w:hAnsi="Arial"/>
                <w:sz w:val="18"/>
                <w:szCs w:val="22"/>
                <w:lang w:eastAsia="ja-JP"/>
              </w:rPr>
              <w:t xml:space="preserve"> of repetitions for dynamically scheduled MBS multicast data (see TS 38.214 [19], clause 5.1.2.1).</w:t>
            </w:r>
          </w:p>
        </w:tc>
      </w:tr>
    </w:tbl>
    <w:p w14:paraId="05788DA5" w14:textId="77777777" w:rsidR="00F3622B" w:rsidRPr="00F3622B" w:rsidRDefault="00F3622B" w:rsidP="00F362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622B" w:rsidRPr="00F3622B" w14:paraId="72E1DB28"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7CDE9A93"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b/>
                <w:sz w:val="18"/>
                <w:szCs w:val="22"/>
                <w:lang w:eastAsia="sv-SE"/>
              </w:rPr>
            </w:pPr>
            <w:r w:rsidRPr="00F3622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DCFCFB"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b/>
                <w:sz w:val="18"/>
                <w:szCs w:val="22"/>
                <w:lang w:eastAsia="sv-SE"/>
              </w:rPr>
            </w:pPr>
            <w:r w:rsidRPr="00F3622B">
              <w:rPr>
                <w:rFonts w:ascii="Arial" w:hAnsi="Arial"/>
                <w:b/>
                <w:sz w:val="18"/>
                <w:szCs w:val="22"/>
                <w:lang w:eastAsia="sv-SE"/>
              </w:rPr>
              <w:t>Explanation</w:t>
            </w:r>
          </w:p>
        </w:tc>
      </w:tr>
      <w:tr w:rsidR="00F3622B" w:rsidRPr="00F3622B" w14:paraId="15C4A704"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5DA193A7" w14:textId="77777777" w:rsidR="00F3622B" w:rsidRPr="00F3622B" w:rsidRDefault="00F3622B" w:rsidP="00F3622B">
            <w:pPr>
              <w:keepNext/>
              <w:keepLines/>
              <w:overflowPunct w:val="0"/>
              <w:autoSpaceDE w:val="0"/>
              <w:autoSpaceDN w:val="0"/>
              <w:adjustRightInd w:val="0"/>
              <w:spacing w:after="0"/>
              <w:textAlignment w:val="baseline"/>
              <w:rPr>
                <w:rFonts w:ascii="Arial" w:hAnsi="Arial"/>
                <w:i/>
                <w:iCs/>
                <w:sz w:val="18"/>
                <w:lang w:eastAsia="sv-SE"/>
              </w:rPr>
            </w:pPr>
            <w:r w:rsidRPr="00F3622B">
              <w:rPr>
                <w:rFonts w:ascii="Arial" w:hAnsi="Arial"/>
                <w:i/>
                <w:iCs/>
                <w:sz w:val="18"/>
                <w:lang w:eastAsia="sv-SE"/>
              </w:rPr>
              <w:t>DRX</w:t>
            </w:r>
          </w:p>
        </w:tc>
        <w:tc>
          <w:tcPr>
            <w:tcW w:w="10146" w:type="dxa"/>
            <w:tcBorders>
              <w:top w:val="single" w:sz="4" w:space="0" w:color="auto"/>
              <w:left w:val="single" w:sz="4" w:space="0" w:color="auto"/>
              <w:bottom w:val="single" w:sz="4" w:space="0" w:color="auto"/>
              <w:right w:val="single" w:sz="4" w:space="0" w:color="auto"/>
            </w:tcBorders>
            <w:hideMark/>
          </w:tcPr>
          <w:p w14:paraId="1AAA63D5"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 xml:space="preserve">This field is optionally present, Need M, if </w:t>
            </w:r>
            <w:proofErr w:type="spellStart"/>
            <w:r w:rsidRPr="00F3622B">
              <w:rPr>
                <w:rFonts w:ascii="Arial" w:hAnsi="Arial"/>
                <w:i/>
                <w:sz w:val="18"/>
                <w:lang w:eastAsia="sv-SE"/>
              </w:rPr>
              <w:t>drx</w:t>
            </w:r>
            <w:proofErr w:type="spellEnd"/>
            <w:r w:rsidRPr="00F3622B">
              <w:rPr>
                <w:rFonts w:ascii="Arial" w:hAnsi="Arial"/>
                <w:i/>
                <w:sz w:val="18"/>
                <w:lang w:eastAsia="sv-SE"/>
              </w:rPr>
              <w:t>-Config</w:t>
            </w:r>
            <w:r w:rsidRPr="00F3622B">
              <w:rPr>
                <w:rFonts w:ascii="Arial" w:hAnsi="Arial"/>
                <w:sz w:val="18"/>
                <w:lang w:eastAsia="sv-SE"/>
              </w:rPr>
              <w:t xml:space="preserve"> is included and set to 'setup'. It is absent otherwise.</w:t>
            </w:r>
          </w:p>
        </w:tc>
      </w:tr>
      <w:tr w:rsidR="00F3622B" w:rsidRPr="00F3622B" w14:paraId="12DBFF50"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3448069E" w14:textId="77777777" w:rsidR="00F3622B" w:rsidRPr="00F3622B" w:rsidRDefault="00F3622B" w:rsidP="00F3622B">
            <w:pPr>
              <w:keepNext/>
              <w:keepLines/>
              <w:overflowPunct w:val="0"/>
              <w:autoSpaceDE w:val="0"/>
              <w:autoSpaceDN w:val="0"/>
              <w:adjustRightInd w:val="0"/>
              <w:spacing w:after="0"/>
              <w:textAlignment w:val="baseline"/>
              <w:rPr>
                <w:rFonts w:ascii="Arial" w:hAnsi="Arial"/>
                <w:i/>
                <w:sz w:val="18"/>
                <w:szCs w:val="22"/>
                <w:lang w:eastAsia="sv-SE"/>
              </w:rPr>
            </w:pPr>
            <w:r w:rsidRPr="00F3622B">
              <w:rPr>
                <w:rFonts w:ascii="Arial" w:hAnsi="Arial"/>
                <w:i/>
                <w:sz w:val="18"/>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4A329DC9"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 xml:space="preserve">This field is optionally present when </w:t>
            </w:r>
            <w:proofErr w:type="spellStart"/>
            <w:r w:rsidRPr="00F3622B">
              <w:rPr>
                <w:rFonts w:ascii="Arial" w:hAnsi="Arial"/>
                <w:sz w:val="18"/>
                <w:szCs w:val="22"/>
                <w:lang w:eastAsia="sv-SE"/>
              </w:rPr>
              <w:t>groupCommon</w:t>
            </w:r>
            <w:proofErr w:type="spellEnd"/>
            <w:r w:rsidRPr="00F3622B">
              <w:rPr>
                <w:rFonts w:ascii="Arial" w:hAnsi="Arial"/>
                <w:sz w:val="18"/>
                <w:szCs w:val="22"/>
                <w:lang w:eastAsia="sv-SE"/>
              </w:rPr>
              <w:t xml:space="preserve">-RNTI is g-RNTI. When the field is absent for g-RNTI, the UE applies the value 1. The field is absent when </w:t>
            </w:r>
            <w:proofErr w:type="spellStart"/>
            <w:r w:rsidRPr="00F3622B">
              <w:rPr>
                <w:rFonts w:ascii="Arial" w:hAnsi="Arial"/>
                <w:sz w:val="18"/>
                <w:szCs w:val="22"/>
                <w:lang w:eastAsia="sv-SE"/>
              </w:rPr>
              <w:t>groupCommon</w:t>
            </w:r>
            <w:proofErr w:type="spellEnd"/>
            <w:r w:rsidRPr="00F3622B">
              <w:rPr>
                <w:rFonts w:ascii="Arial" w:hAnsi="Arial"/>
                <w:sz w:val="18"/>
                <w:szCs w:val="22"/>
                <w:lang w:eastAsia="sv-SE"/>
              </w:rPr>
              <w:t>-RNTI is g-CS-RNTI.</w:t>
            </w:r>
          </w:p>
        </w:tc>
      </w:tr>
      <w:tr w:rsidR="00F3622B" w:rsidRPr="00F3622B" w14:paraId="7E1E7E00"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1CDE6AFE" w14:textId="77777777" w:rsidR="00F3622B" w:rsidRPr="00F3622B" w:rsidRDefault="00F3622B" w:rsidP="00F3622B">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F3622B">
              <w:rPr>
                <w:rFonts w:ascii="Arial" w:hAnsi="Arial"/>
                <w:i/>
                <w:sz w:val="18"/>
                <w:szCs w:val="22"/>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BB5E54"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 xml:space="preserve">The field is mandatory present when </w:t>
            </w:r>
            <w:proofErr w:type="spellStart"/>
            <w:r w:rsidRPr="00F3622B">
              <w:rPr>
                <w:rFonts w:ascii="Arial" w:hAnsi="Arial"/>
                <w:sz w:val="18"/>
                <w:szCs w:val="22"/>
                <w:lang w:eastAsia="sv-SE"/>
              </w:rPr>
              <w:t>harq-FeedbackEnablerMulticast</w:t>
            </w:r>
            <w:proofErr w:type="spellEnd"/>
            <w:r w:rsidRPr="00F3622B">
              <w:rPr>
                <w:rFonts w:ascii="Arial" w:hAnsi="Arial"/>
                <w:sz w:val="18"/>
                <w:szCs w:val="22"/>
                <w:lang w:eastAsia="sv-SE"/>
              </w:rPr>
              <w:t xml:space="preserve"> is present. It is absent otherwise. </w:t>
            </w:r>
          </w:p>
        </w:tc>
      </w:tr>
      <w:tr w:rsidR="00F3622B" w:rsidRPr="00F3622B" w14:paraId="335F516D"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72D4BCC2" w14:textId="77777777" w:rsidR="00F3622B" w:rsidRPr="00F3622B" w:rsidRDefault="00F3622B" w:rsidP="00F3622B">
            <w:pPr>
              <w:keepNext/>
              <w:keepLines/>
              <w:overflowPunct w:val="0"/>
              <w:autoSpaceDE w:val="0"/>
              <w:autoSpaceDN w:val="0"/>
              <w:adjustRightInd w:val="0"/>
              <w:spacing w:after="0"/>
              <w:textAlignment w:val="baseline"/>
              <w:rPr>
                <w:rFonts w:ascii="Arial" w:hAnsi="Arial"/>
                <w:i/>
                <w:sz w:val="18"/>
                <w:szCs w:val="22"/>
                <w:lang w:eastAsia="sv-SE"/>
              </w:rPr>
            </w:pPr>
            <w:r w:rsidRPr="00F3622B">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665A5AEE"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 xml:space="preserve">This field is optionally present, Need M, for the </w:t>
            </w:r>
            <w:r w:rsidRPr="00F3622B">
              <w:rPr>
                <w:rFonts w:ascii="Arial" w:hAnsi="Arial"/>
                <w:i/>
                <w:sz w:val="18"/>
                <w:szCs w:val="22"/>
                <w:lang w:eastAsia="sv-SE"/>
              </w:rPr>
              <w:t>MAC-</w:t>
            </w:r>
            <w:proofErr w:type="spellStart"/>
            <w:r w:rsidRPr="00F3622B">
              <w:rPr>
                <w:rFonts w:ascii="Arial" w:hAnsi="Arial"/>
                <w:i/>
                <w:sz w:val="18"/>
                <w:szCs w:val="22"/>
                <w:lang w:eastAsia="sv-SE"/>
              </w:rPr>
              <w:t>CellGroupConfig</w:t>
            </w:r>
            <w:proofErr w:type="spellEnd"/>
            <w:r w:rsidRPr="00F3622B">
              <w:rPr>
                <w:rFonts w:ascii="Arial" w:hAnsi="Arial"/>
                <w:sz w:val="18"/>
                <w:szCs w:val="22"/>
                <w:lang w:eastAsia="sv-SE"/>
              </w:rPr>
              <w:t xml:space="preserve"> of the MCG. It is absent otherwise.</w:t>
            </w:r>
          </w:p>
        </w:tc>
      </w:tr>
      <w:tr w:rsidR="00F3622B" w:rsidRPr="00F3622B" w14:paraId="40D5DC81"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6AC38AD4" w14:textId="77777777" w:rsidR="00F3622B" w:rsidRPr="00F3622B" w:rsidRDefault="00F3622B" w:rsidP="00F3622B">
            <w:pPr>
              <w:keepNext/>
              <w:keepLines/>
              <w:overflowPunct w:val="0"/>
              <w:autoSpaceDE w:val="0"/>
              <w:autoSpaceDN w:val="0"/>
              <w:adjustRightInd w:val="0"/>
              <w:spacing w:after="0"/>
              <w:textAlignment w:val="baseline"/>
              <w:rPr>
                <w:rFonts w:ascii="Arial" w:hAnsi="Arial"/>
                <w:i/>
                <w:sz w:val="18"/>
                <w:szCs w:val="22"/>
                <w:lang w:eastAsia="sv-SE"/>
              </w:rPr>
            </w:pPr>
            <w:r w:rsidRPr="00F3622B">
              <w:rPr>
                <w:rFonts w:ascii="Arial" w:hAnsi="Arial"/>
                <w:i/>
                <w:sz w:val="18"/>
                <w:szCs w:val="22"/>
                <w:lang w:eastAsia="sv-SE"/>
              </w:rPr>
              <w:t>LCH-</w:t>
            </w:r>
            <w:proofErr w:type="spellStart"/>
            <w:r w:rsidRPr="00F3622B">
              <w:rPr>
                <w:rFonts w:ascii="Arial" w:hAnsi="Arial"/>
                <w:i/>
                <w:sz w:val="18"/>
                <w:szCs w:val="22"/>
                <w:lang w:eastAsia="sv-SE"/>
              </w:rPr>
              <w:t>PrioWithReTxTimer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B1C4C0"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This field is optionally present, Need R, if lch-BasedPrioritization-r16 is configured in this MAC entity and cg-RetransmissionTimer-r16 is configured for any configured grant configuration associated with this MAC entity. It is absent otherwise.</w:t>
            </w:r>
          </w:p>
        </w:tc>
      </w:tr>
      <w:tr w:rsidR="00F3622B" w:rsidRPr="00F3622B" w14:paraId="29969DAE" w14:textId="77777777" w:rsidTr="000D5F60">
        <w:tc>
          <w:tcPr>
            <w:tcW w:w="4027" w:type="dxa"/>
            <w:tcBorders>
              <w:top w:val="single" w:sz="4" w:space="0" w:color="auto"/>
              <w:left w:val="single" w:sz="4" w:space="0" w:color="auto"/>
              <w:bottom w:val="single" w:sz="4" w:space="0" w:color="auto"/>
              <w:right w:val="single" w:sz="4" w:space="0" w:color="auto"/>
            </w:tcBorders>
            <w:hideMark/>
          </w:tcPr>
          <w:p w14:paraId="67792A23" w14:textId="77777777" w:rsidR="00F3622B" w:rsidRPr="00F3622B" w:rsidRDefault="00F3622B" w:rsidP="00F3622B">
            <w:pPr>
              <w:keepNext/>
              <w:keepLines/>
              <w:overflowPunct w:val="0"/>
              <w:autoSpaceDE w:val="0"/>
              <w:autoSpaceDN w:val="0"/>
              <w:adjustRightInd w:val="0"/>
              <w:spacing w:after="0"/>
              <w:textAlignment w:val="baseline"/>
              <w:rPr>
                <w:rFonts w:ascii="Arial" w:hAnsi="Arial"/>
                <w:i/>
                <w:sz w:val="18"/>
                <w:szCs w:val="22"/>
                <w:lang w:eastAsia="sv-SE"/>
              </w:rPr>
            </w:pPr>
            <w:r w:rsidRPr="00F3622B">
              <w:rPr>
                <w:rFonts w:ascii="Arial" w:hAnsi="Arial"/>
                <w:i/>
                <w:sz w:val="18"/>
                <w:szCs w:val="22"/>
                <w:lang w:eastAsia="sv-SE"/>
              </w:rPr>
              <w:t>Mode1AndDRX-Only</w:t>
            </w:r>
          </w:p>
        </w:tc>
        <w:tc>
          <w:tcPr>
            <w:tcW w:w="10146" w:type="dxa"/>
            <w:tcBorders>
              <w:top w:val="single" w:sz="4" w:space="0" w:color="auto"/>
              <w:left w:val="single" w:sz="4" w:space="0" w:color="auto"/>
              <w:bottom w:val="single" w:sz="4" w:space="0" w:color="auto"/>
              <w:right w:val="single" w:sz="4" w:space="0" w:color="auto"/>
            </w:tcBorders>
            <w:hideMark/>
          </w:tcPr>
          <w:p w14:paraId="2E52626C"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szCs w:val="22"/>
                <w:lang w:eastAsia="sv-SE"/>
              </w:rPr>
            </w:pPr>
            <w:r w:rsidRPr="00F3622B">
              <w:rPr>
                <w:rFonts w:ascii="Arial" w:hAnsi="Arial"/>
                <w:sz w:val="18"/>
                <w:szCs w:val="22"/>
                <w:lang w:eastAsia="sv-SE"/>
              </w:rPr>
              <w:t xml:space="preserve">This field is optionally present, Need M, if </w:t>
            </w:r>
            <w:proofErr w:type="spellStart"/>
            <w:r w:rsidRPr="00F3622B">
              <w:rPr>
                <w:rFonts w:ascii="Arial" w:hAnsi="Arial"/>
                <w:i/>
                <w:iCs/>
                <w:sz w:val="18"/>
                <w:szCs w:val="22"/>
                <w:lang w:eastAsia="sv-SE"/>
              </w:rPr>
              <w:t>sl-ScheduledConfig</w:t>
            </w:r>
            <w:proofErr w:type="spellEnd"/>
            <w:r w:rsidRPr="00F3622B">
              <w:rPr>
                <w:rFonts w:ascii="Arial" w:hAnsi="Arial"/>
                <w:sz w:val="18"/>
                <w:szCs w:val="22"/>
                <w:lang w:eastAsia="sv-SE"/>
              </w:rPr>
              <w:t xml:space="preserve"> is configured and </w:t>
            </w:r>
            <w:proofErr w:type="spellStart"/>
            <w:r w:rsidRPr="00F3622B">
              <w:rPr>
                <w:rFonts w:ascii="Arial" w:hAnsi="Arial"/>
                <w:sz w:val="18"/>
                <w:szCs w:val="22"/>
                <w:lang w:eastAsia="sv-SE"/>
              </w:rPr>
              <w:t>drx</w:t>
            </w:r>
            <w:proofErr w:type="spellEnd"/>
            <w:r w:rsidRPr="00F3622B">
              <w:rPr>
                <w:rFonts w:ascii="Arial" w:hAnsi="Arial"/>
                <w:sz w:val="18"/>
                <w:szCs w:val="22"/>
                <w:lang w:eastAsia="sv-SE"/>
              </w:rPr>
              <w:t>-Config is configured. It is absent otherwise.</w:t>
            </w:r>
          </w:p>
        </w:tc>
      </w:tr>
    </w:tbl>
    <w:p w14:paraId="651F17B5" w14:textId="3DEDA1C7" w:rsidR="002A4799" w:rsidRDefault="002A4799">
      <w:pPr>
        <w:rPr>
          <w:noProof/>
        </w:rPr>
      </w:pPr>
    </w:p>
    <w:p w14:paraId="13DCE1DE" w14:textId="77777777" w:rsidR="00257F15" w:rsidRPr="002A4799" w:rsidRDefault="00257F15" w:rsidP="00257F15">
      <w:pPr>
        <w:rPr>
          <w:noProof/>
          <w:color w:val="FF0000"/>
        </w:rPr>
      </w:pPr>
      <w:r w:rsidRPr="002A4799">
        <w:rPr>
          <w:noProof/>
          <w:color w:val="FF0000"/>
        </w:rPr>
        <w:t>&lt;Text omitted&gt;</w:t>
      </w:r>
    </w:p>
    <w:p w14:paraId="7B0CCA22" w14:textId="77777777" w:rsidR="00257F15" w:rsidRPr="00257F15" w:rsidRDefault="00257F15" w:rsidP="00257F1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 w:name="_Toc60777314"/>
      <w:bookmarkStart w:id="20" w:name="_Toc100930226"/>
      <w:bookmarkStart w:id="21" w:name="_Hlk54216005"/>
      <w:r w:rsidRPr="00257F15">
        <w:rPr>
          <w:rFonts w:ascii="Arial" w:hAnsi="Arial"/>
          <w:sz w:val="24"/>
          <w:lang w:eastAsia="ja-JP"/>
        </w:rPr>
        <w:t>–</w:t>
      </w:r>
      <w:r w:rsidRPr="00257F15">
        <w:rPr>
          <w:rFonts w:ascii="Arial" w:hAnsi="Arial"/>
          <w:sz w:val="24"/>
          <w:lang w:eastAsia="ja-JP"/>
        </w:rPr>
        <w:tab/>
      </w:r>
      <w:r w:rsidRPr="00257F15">
        <w:rPr>
          <w:rFonts w:ascii="Arial" w:hAnsi="Arial"/>
          <w:i/>
          <w:sz w:val="24"/>
          <w:lang w:eastAsia="ja-JP"/>
        </w:rPr>
        <w:t>PUCCH-Config</w:t>
      </w:r>
      <w:bookmarkEnd w:id="19"/>
      <w:bookmarkEnd w:id="20"/>
    </w:p>
    <w:p w14:paraId="34B3735D" w14:textId="77777777" w:rsidR="00257F15" w:rsidRPr="00257F15" w:rsidRDefault="00257F15" w:rsidP="00257F15">
      <w:pPr>
        <w:overflowPunct w:val="0"/>
        <w:autoSpaceDE w:val="0"/>
        <w:autoSpaceDN w:val="0"/>
        <w:adjustRightInd w:val="0"/>
        <w:textAlignment w:val="baseline"/>
        <w:rPr>
          <w:lang w:eastAsia="ja-JP"/>
        </w:rPr>
      </w:pPr>
      <w:r w:rsidRPr="00257F15">
        <w:rPr>
          <w:lang w:eastAsia="ja-JP"/>
        </w:rPr>
        <w:t xml:space="preserve">The IE </w:t>
      </w:r>
      <w:r w:rsidRPr="00257F15">
        <w:rPr>
          <w:i/>
          <w:lang w:eastAsia="ja-JP"/>
        </w:rPr>
        <w:t>PUCCH-Config</w:t>
      </w:r>
      <w:r w:rsidRPr="00257F15">
        <w:rPr>
          <w:lang w:eastAsia="ja-JP"/>
        </w:rPr>
        <w:t xml:space="preserve"> is used to configure UE specific PUCCH parameters (per BWP).</w:t>
      </w:r>
    </w:p>
    <w:p w14:paraId="635D77BF" w14:textId="77777777" w:rsidR="00257F15" w:rsidRPr="00257F15" w:rsidRDefault="00257F15" w:rsidP="00257F15">
      <w:pPr>
        <w:keepNext/>
        <w:keepLines/>
        <w:overflowPunct w:val="0"/>
        <w:autoSpaceDE w:val="0"/>
        <w:autoSpaceDN w:val="0"/>
        <w:adjustRightInd w:val="0"/>
        <w:spacing w:before="60"/>
        <w:jc w:val="center"/>
        <w:textAlignment w:val="baseline"/>
        <w:rPr>
          <w:rFonts w:ascii="Arial" w:hAnsi="Arial"/>
          <w:b/>
          <w:lang w:eastAsia="ja-JP"/>
        </w:rPr>
      </w:pPr>
      <w:r w:rsidRPr="00257F15">
        <w:rPr>
          <w:rFonts w:ascii="Arial" w:hAnsi="Arial"/>
          <w:b/>
          <w:i/>
          <w:lang w:eastAsia="ja-JP"/>
        </w:rPr>
        <w:lastRenderedPageBreak/>
        <w:t>PUCCH-Config</w:t>
      </w:r>
      <w:r w:rsidRPr="00257F15">
        <w:rPr>
          <w:rFonts w:ascii="Arial" w:hAnsi="Arial"/>
          <w:b/>
          <w:lang w:eastAsia="ja-JP"/>
        </w:rPr>
        <w:t xml:space="preserve"> information element</w:t>
      </w:r>
    </w:p>
    <w:p w14:paraId="13C7C6B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color w:val="808080"/>
          <w:sz w:val="16"/>
          <w:lang w:eastAsia="en-GB"/>
        </w:rPr>
        <w:t>-- ASN1START</w:t>
      </w:r>
    </w:p>
    <w:p w14:paraId="721FE6C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color w:val="808080"/>
          <w:sz w:val="16"/>
          <w:lang w:eastAsia="en-GB"/>
        </w:rPr>
        <w:t>-- TAG-PUCCH-CONFIG-START</w:t>
      </w:r>
    </w:p>
    <w:p w14:paraId="4CE60B6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5072D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PUCCH-Config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1951943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resourceSetToAddModList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(1..maxNrofPUCCH-ResourceSets))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PUCCH-ResourceSet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69AEF49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resourceSetToReleaseList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(1..maxNrofPUCCH-ResourceSets))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PUCCH-ResourceSetId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77EA280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resourceToAddModList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6D0FB42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resourceToReleaseList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PUCCH-ResourceId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0E7FC50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format1                                 SetupRelease { PUCCH-FormatConfig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56B6EE5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format2                                 SetupRelease { PUCCH-FormatConfig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42E36EE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format3                                 SetupRelease { PUCCH-FormatConfig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2A227D3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format4                                 SetupRelease { PUCCH-FormatConfig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0829A283"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schedulingRequestResourceToAddModList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(1..maxNrofSR-Resources))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SchedulingRequestResourceConfig</w:t>
      </w:r>
    </w:p>
    <w:p w14:paraId="404C29A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44E77A2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schedulingRequestResourceToReleaseList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(1..maxNrofSR-Resources))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SchedulingRequestResourceId</w:t>
      </w:r>
    </w:p>
    <w:p w14:paraId="7F46461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45FBE05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multi-CSI-PUCCH-ResourceList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(1..2))</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PUCCH-ResourceId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6ADA000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dl-DataToUL-ACK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(1..8))</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(0..15)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483F327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spatialRelationInfoToAddModList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(1..maxNrofSpatialRelationInfos))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PUCCH-SpatialRelationInfo</w:t>
      </w:r>
    </w:p>
    <w:p w14:paraId="3B8065E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47D3661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spatialRelationInfoToReleaseList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(1..maxNrofSpatialRelationInfos))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PUCCH-SpatialRelationInfoId</w:t>
      </w:r>
    </w:p>
    <w:p w14:paraId="13FFE87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5B85862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pucch-PowerControl                      PUCCH-PowerControl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2C78621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21587AC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5A6AFD6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resourceToAddModListExt-v1610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PUCCH-ResourceExt-v1610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5587715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dl-DataToUL-ACK-r16                     SetupRelease { DL-DataToUL-ACK-r16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48130CA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ul-AccessConfigListDCI-1-1-r16          SetupRelease { UL-AccessConfigListDCI-1-1-r16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1DD9A03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subslotLengthForPUCCH-r16               </w:t>
      </w:r>
      <w:r w:rsidRPr="00257F15">
        <w:rPr>
          <w:rFonts w:ascii="Courier New" w:hAnsi="Courier New"/>
          <w:noProof/>
          <w:color w:val="993366"/>
          <w:sz w:val="16"/>
          <w:lang w:eastAsia="en-GB"/>
        </w:rPr>
        <w:t>CHOICE</w:t>
      </w:r>
      <w:r w:rsidRPr="00257F15">
        <w:rPr>
          <w:rFonts w:ascii="Courier New" w:hAnsi="Courier New"/>
          <w:noProof/>
          <w:sz w:val="16"/>
          <w:lang w:eastAsia="en-GB"/>
        </w:rPr>
        <w:t xml:space="preserve"> {</w:t>
      </w:r>
    </w:p>
    <w:p w14:paraId="40E50CC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normalCP-r16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{n2,n7},</w:t>
      </w:r>
    </w:p>
    <w:p w14:paraId="2E27956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extendedCP-r16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{n2,n6}</w:t>
      </w:r>
    </w:p>
    <w:p w14:paraId="3F9BF80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5D86C2F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dl-DataToUL-ACK-DCI-1-2-r16             SetupRelease { DL-DataToUL-ACK-DCI-1-2-r16}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15F24DD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numberOfBitsForPUCCH-ResourceIndicatorDCI-1-2-r16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(0..3)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0BA09E8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dmrs-UplinkTransformPrecodingPUCCH-r16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{enabled}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Cond PI2-BPSK</w:t>
      </w:r>
    </w:p>
    <w:p w14:paraId="2BEE52B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spatialRelationInfoToAddModListSizeExt-v1610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(1..maxNrofSpatialRelationInfosDiff-r16))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PUCCH-SpatialRelationInfo</w:t>
      </w:r>
    </w:p>
    <w:p w14:paraId="70E8471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19FC2CE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spatialRelationInfoToReleaseListSizeExt-v1610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(1..maxNrofSpatialRelationInfosDiff-r16))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PUCCH-SpatialRelationInfoId</w:t>
      </w:r>
    </w:p>
    <w:p w14:paraId="7A54456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0DF7814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spatialRelationInfoToAddModListExt-v1610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(1..maxNrofSpatialRelationInfos-r16))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PUCCH-SpatialRelationInfoExt-r16</w:t>
      </w:r>
    </w:p>
    <w:p w14:paraId="6B28044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7938A5B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spatialRelationInfoToReleaseListExt-v1610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(1..maxNrofSpatialRelationInfos-r16))</w:t>
      </w:r>
      <w:r w:rsidRPr="00257F15">
        <w:rPr>
          <w:rFonts w:ascii="Courier New" w:hAnsi="Courier New"/>
          <w:noProof/>
          <w:color w:val="993366"/>
          <w:sz w:val="16"/>
          <w:lang w:eastAsia="en-GB"/>
        </w:rPr>
        <w:t xml:space="preserve"> OF</w:t>
      </w:r>
    </w:p>
    <w:p w14:paraId="0D3AC8A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PUCCH-SpatialRelationInfoId-r16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23319BA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resourceGroupToAddModList-r16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(1..maxNrofPUCCH-ResourceGroups-r16))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PUCCH-ResourceGroup-r16</w:t>
      </w:r>
    </w:p>
    <w:p w14:paraId="412CDA0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70B4937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resourceGroupToReleaseList-r16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(1..maxNrofPUCCH-ResourceGroups-r16))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PUCCH-ResourceGroupId-r16</w:t>
      </w:r>
    </w:p>
    <w:p w14:paraId="5A89DEB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763141C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sps-PUCCH-AN-List-r16                   SetupRelease { SPS-PUCCH-AN-List-r16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5AB57DC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schedulingRequestResourceToAddModListExt-v1610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(1..maxNrofSR-Resources))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SchedulingRequestResourceConfigExt-v1610</w:t>
      </w:r>
    </w:p>
    <w:p w14:paraId="7FA8344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72E99B7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lastRenderedPageBreak/>
        <w:t xml:space="preserve">    ]],</w:t>
      </w:r>
    </w:p>
    <w:p w14:paraId="06FD4BB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3E4F7E1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format0-r17                             SetupRelease { PUCCH-FormatConfig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0AA4BF1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format2Ext-r17                          SetupRelease { PUCCH-FormatConfigExt-r17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6D44094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format3Ext-r17                          SetupRelease { PUCCH-FormatConfigExt-r17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6624076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format4Ext-r17                          SetupRelease { PUCCH-FormatConfigExt-r17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0F3C35B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ul-AccessConfigListDCI-1-2-r17          SetupRelease { UL-AccessConfigListDCI-1-2-r17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13E54B4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mappingPattern-r17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{cyclicMapping, sequentialMapping}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5E86AE0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powerControlSetInfoToAddModList-r17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(1..maxNrofPowerControlSetInfos-r17))</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PUCCH-PowerControlSetInfo-r17</w:t>
      </w:r>
    </w:p>
    <w:p w14:paraId="6FD003D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1A2FFDC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powerControlSetInfoToReleaseList-r17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(1..maxNrofPowerControlSetInfos-r17))</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PUCCH-PowerControlSetInfoId-r17</w:t>
      </w:r>
    </w:p>
    <w:p w14:paraId="3E27E82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1C01FBB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secondTPCFieldDCI-1-1-r17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{enabled}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13230D6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secondTPCFieldDCI-1-2-r17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{enabled}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42C6D5E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dl-DataToUL-ACK-r17                     SetupRelease { DL-DataToUL-ACK-r17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6109E24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dl-DataToUL-ACK-DCI-1-2-r17             SetupRelease { DL-DataToUL-ACK-DCI-1-2-r17}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533B91D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ul-AccessConfigListDCI-1-1-r17          SetupRelease { UL-AccessConfigListDCI-1-1-r17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2F55E3B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schedulingRequestResourceToAddModListExt-v1700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(1..maxNrofSR-Resources))</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SchedulingRequestResourceConfigExt-v1700</w:t>
      </w:r>
    </w:p>
    <w:p w14:paraId="0D0D55F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N</w:t>
      </w:r>
    </w:p>
    <w:p w14:paraId="53A8D6C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dmrs-BundlingPUCCH-Config-r17           SetupRelease { DMRS-BundlingPUCCH-Config-r17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0F45550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dl-DataToUL-ACK-v1700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(1..8))</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(16..31)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71DBF69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dl-DataToUL-ACK-MulticastDCI-Format4-1-r17 SetupRelease { DL-DataToUL-ACK-MulticastDCI-Format4-1-r17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1E8FBAC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sps-PUCCH-AN-ListMulticast-r17          SetupRelease { SPS-PUCCH-AN-List-r16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0AFE09F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4ED0104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1F0C862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8429C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PUCCH-FormatConfig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6F44021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interslotFrequencyHopping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{enabled}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1F12540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additionalDMRS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{true}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1D2D5DD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maxCodeRate                             PUCCH-MaxCodeRate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7075D2C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nrofSlots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{n2,n4,n8}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S</w:t>
      </w:r>
    </w:p>
    <w:p w14:paraId="7323F5A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pi2BPSK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{enabled}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459508E0"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simultaneousHARQ-ACK-CSI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{true}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01824C2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7EB102C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C59C5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PUCCH-FormatConfigExt-r17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230B6C3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maxCodeRateLP-r17                       PUCCH-MaxCodeRate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0843D6D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2D96EEC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1252D98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6FE15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PUCCH-MaxCodeRate ::=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{zeroDot08, zeroDot15, zeroDot25, zeroDot35, zeroDot45, zeroDot60, zeroDot80}</w:t>
      </w:r>
    </w:p>
    <w:p w14:paraId="5224A38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A1E1C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color w:val="808080"/>
          <w:sz w:val="16"/>
          <w:lang w:eastAsia="en-GB"/>
        </w:rPr>
        <w:t>-- A set with one or more PUCCH resources</w:t>
      </w:r>
    </w:p>
    <w:p w14:paraId="775FA5E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PUCCH-ResourceSet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2B6C462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pucch-ResourceSetId                     PUCCH-ResourceSetId,</w:t>
      </w:r>
    </w:p>
    <w:p w14:paraId="73CBA7F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resourceList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(1..maxNrofPUCCH-ResourcesPerSet))</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PUCCH-ResourceId,</w:t>
      </w:r>
    </w:p>
    <w:p w14:paraId="66F7CD9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maxPayloadSize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(4..256)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4B96839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684386C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97813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PUCCH-ResourceSetId ::=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(0..maxNrofPUCCH-ResourceSets-1)</w:t>
      </w:r>
    </w:p>
    <w:p w14:paraId="2C445EB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F35100"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PUCCH-Resource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7277584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pucch-ResourceId                        PUCCH-ResourceId,</w:t>
      </w:r>
    </w:p>
    <w:p w14:paraId="6781C9A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lastRenderedPageBreak/>
        <w:t xml:space="preserve">    startingPRB                             PRB-Id,</w:t>
      </w:r>
    </w:p>
    <w:p w14:paraId="7922A253"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intraSlotFrequencyHopping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 enabled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40BA37F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secondHopPRB                            PRB-Id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4303169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                                  </w:t>
      </w:r>
      <w:r w:rsidRPr="00257F15">
        <w:rPr>
          <w:rFonts w:ascii="Courier New" w:hAnsi="Courier New"/>
          <w:noProof/>
          <w:color w:val="993366"/>
          <w:sz w:val="16"/>
          <w:lang w:eastAsia="en-GB"/>
        </w:rPr>
        <w:t>CHOICE</w:t>
      </w:r>
      <w:r w:rsidRPr="00257F15">
        <w:rPr>
          <w:rFonts w:ascii="Courier New" w:hAnsi="Courier New"/>
          <w:noProof/>
          <w:sz w:val="16"/>
          <w:lang w:eastAsia="en-GB"/>
        </w:rPr>
        <w:t xml:space="preserve"> {</w:t>
      </w:r>
    </w:p>
    <w:p w14:paraId="688585D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format0                                 PUCCH-format0,</w:t>
      </w:r>
    </w:p>
    <w:p w14:paraId="656CD97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format1                                 PUCCH-format1,</w:t>
      </w:r>
    </w:p>
    <w:p w14:paraId="1BE022F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format2                                 PUCCH-format2,</w:t>
      </w:r>
    </w:p>
    <w:p w14:paraId="00AB45E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format3                                 PUCCH-format3,</w:t>
      </w:r>
    </w:p>
    <w:p w14:paraId="45A5DB1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format4                                 PUCCH-format4</w:t>
      </w:r>
    </w:p>
    <w:p w14:paraId="06D35E0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75CAC87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7F7A9270"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50DEE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PUCCH-ResourceExt-v1610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658331E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interlaceAllocation-r16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751D8443" w14:textId="3882F55F"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rb-SetIndex</w:t>
      </w:r>
      <w:ins w:id="22" w:author="Lenovo" w:date="2022-04-25T11:57:00Z">
        <w:r w:rsidR="00435728">
          <w:rPr>
            <w:rFonts w:ascii="Courier New" w:hAnsi="Courier New"/>
            <w:noProof/>
            <w:sz w:val="16"/>
            <w:lang w:eastAsia="en-GB"/>
          </w:rPr>
          <w:t>-r16</w:t>
        </w:r>
      </w:ins>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(0..4),</w:t>
      </w:r>
    </w:p>
    <w:p w14:paraId="08680464" w14:textId="19F4C93A"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interlace0</w:t>
      </w:r>
      <w:ins w:id="23" w:author="Lenovo" w:date="2022-04-25T11:57:00Z">
        <w:r w:rsidR="00435728">
          <w:rPr>
            <w:rFonts w:ascii="Courier New" w:hAnsi="Courier New"/>
            <w:noProof/>
            <w:sz w:val="16"/>
            <w:lang w:eastAsia="en-GB"/>
          </w:rPr>
          <w:t>-r16</w:t>
        </w:r>
      </w:ins>
      <w:r w:rsidRPr="00257F15">
        <w:rPr>
          <w:rFonts w:ascii="Courier New" w:hAnsi="Courier New"/>
          <w:noProof/>
          <w:sz w:val="16"/>
          <w:lang w:eastAsia="en-GB"/>
        </w:rPr>
        <w:t xml:space="preserve">                              </w:t>
      </w:r>
      <w:r w:rsidRPr="00257F15">
        <w:rPr>
          <w:rFonts w:ascii="Courier New" w:hAnsi="Courier New"/>
          <w:noProof/>
          <w:color w:val="993366"/>
          <w:sz w:val="16"/>
          <w:lang w:eastAsia="en-GB"/>
        </w:rPr>
        <w:t>CHOICE</w:t>
      </w:r>
      <w:r w:rsidRPr="00257F15">
        <w:rPr>
          <w:rFonts w:ascii="Courier New" w:hAnsi="Courier New"/>
          <w:noProof/>
          <w:sz w:val="16"/>
          <w:lang w:eastAsia="en-GB"/>
        </w:rPr>
        <w:t xml:space="preserve"> {</w:t>
      </w:r>
    </w:p>
    <w:p w14:paraId="197D222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scs15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(0..9),</w:t>
      </w:r>
    </w:p>
    <w:p w14:paraId="70942A5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scs30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(0..4)</w:t>
      </w:r>
    </w:p>
    <w:p w14:paraId="7F29A60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7BD2FA3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--Need R</w:t>
      </w:r>
    </w:p>
    <w:p w14:paraId="67D6C9B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format-v1610                            </w:t>
      </w:r>
      <w:r w:rsidRPr="00257F15">
        <w:rPr>
          <w:rFonts w:ascii="Courier New" w:hAnsi="Courier New"/>
          <w:noProof/>
          <w:color w:val="993366"/>
          <w:sz w:val="16"/>
          <w:lang w:eastAsia="en-GB"/>
        </w:rPr>
        <w:t>CHOICE</w:t>
      </w:r>
      <w:r w:rsidRPr="00257F15">
        <w:rPr>
          <w:rFonts w:ascii="Courier New" w:hAnsi="Courier New"/>
          <w:noProof/>
          <w:sz w:val="16"/>
          <w:lang w:eastAsia="en-GB"/>
        </w:rPr>
        <w:t xml:space="preserve"> {</w:t>
      </w:r>
    </w:p>
    <w:p w14:paraId="3604EC9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interlace1-v1610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(0..9),</w:t>
      </w:r>
    </w:p>
    <w:p w14:paraId="75F5FDE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occ-v1610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791B647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occ-Length-v1610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{n2,n4}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2AE9C3F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occ-Index-v1610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{n0,n1,n2,n3}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6510482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3CADD7F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7441FA1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222501E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00C6CCF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formatExt-v1700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65B1F59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nrofPRBs-r17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(1..16)</w:t>
      </w:r>
    </w:p>
    <w:p w14:paraId="7727CE90"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R</w:t>
      </w:r>
    </w:p>
    <w:p w14:paraId="4D2C69C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sz w:val="16"/>
          <w:lang w:eastAsia="en-GB"/>
        </w:rPr>
        <w:t xml:space="preserve">    pucch-RepetitionNrofSlots-r17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 n2,n4,n8 }                                              </w:t>
      </w:r>
      <w:r w:rsidRPr="00257F15">
        <w:rPr>
          <w:rFonts w:ascii="Courier New" w:hAnsi="Courier New"/>
          <w:noProof/>
          <w:color w:val="993366"/>
          <w:sz w:val="16"/>
          <w:lang w:eastAsia="en-GB"/>
        </w:rPr>
        <w:t>OPTIONAL</w:t>
      </w:r>
      <w:r w:rsidRPr="00257F15">
        <w:rPr>
          <w:rFonts w:ascii="Courier New" w:hAnsi="Courier New"/>
          <w:noProof/>
          <w:sz w:val="16"/>
          <w:lang w:eastAsia="en-GB"/>
        </w:rPr>
        <w:t xml:space="preserve">   </w:t>
      </w:r>
      <w:r w:rsidRPr="00257F15">
        <w:rPr>
          <w:rFonts w:ascii="Courier New" w:hAnsi="Courier New"/>
          <w:noProof/>
          <w:color w:val="808080"/>
          <w:sz w:val="16"/>
          <w:lang w:eastAsia="en-GB"/>
        </w:rPr>
        <w:t>-- Need M</w:t>
      </w:r>
    </w:p>
    <w:p w14:paraId="3BE25CF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w:t>
      </w:r>
    </w:p>
    <w:p w14:paraId="76165F7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5359B80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F6470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PUCCH-ResourceId ::=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(0..maxNrofPUCCH-Resources-1)</w:t>
      </w:r>
    </w:p>
    <w:p w14:paraId="0A109B63"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25DA6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37F55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PUCCH-format0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52CCABC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initialCyclicShift                              </w:t>
      </w:r>
      <w:r w:rsidRPr="00257F15">
        <w:rPr>
          <w:rFonts w:ascii="Courier New" w:hAnsi="Courier New"/>
          <w:noProof/>
          <w:color w:val="993366"/>
          <w:sz w:val="16"/>
          <w:lang w:eastAsia="en-GB"/>
        </w:rPr>
        <w:t>INTEGER</w:t>
      </w:r>
      <w:r w:rsidRPr="00257F15">
        <w:rPr>
          <w:rFonts w:ascii="Courier New" w:hAnsi="Courier New"/>
          <w:noProof/>
          <w:sz w:val="16"/>
          <w:lang w:eastAsia="en-GB"/>
        </w:rPr>
        <w:t>(0..11),</w:t>
      </w:r>
    </w:p>
    <w:p w14:paraId="10E5E31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nrofSymbols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(1..2),</w:t>
      </w:r>
    </w:p>
    <w:p w14:paraId="5E45598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startingSymbolIndex                             </w:t>
      </w:r>
      <w:r w:rsidRPr="00257F15">
        <w:rPr>
          <w:rFonts w:ascii="Courier New" w:hAnsi="Courier New"/>
          <w:noProof/>
          <w:color w:val="993366"/>
          <w:sz w:val="16"/>
          <w:lang w:eastAsia="en-GB"/>
        </w:rPr>
        <w:t>INTEGER</w:t>
      </w:r>
      <w:r w:rsidRPr="00257F15">
        <w:rPr>
          <w:rFonts w:ascii="Courier New" w:hAnsi="Courier New"/>
          <w:noProof/>
          <w:sz w:val="16"/>
          <w:lang w:eastAsia="en-GB"/>
        </w:rPr>
        <w:t>(0..13)</w:t>
      </w:r>
    </w:p>
    <w:p w14:paraId="25891D30"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18317F4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ED5DA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PUCCH-format1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562F923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initialCyclicShift                              </w:t>
      </w:r>
      <w:r w:rsidRPr="00257F15">
        <w:rPr>
          <w:rFonts w:ascii="Courier New" w:hAnsi="Courier New"/>
          <w:noProof/>
          <w:color w:val="993366"/>
          <w:sz w:val="16"/>
          <w:lang w:eastAsia="en-GB"/>
        </w:rPr>
        <w:t>INTEGER</w:t>
      </w:r>
      <w:r w:rsidRPr="00257F15">
        <w:rPr>
          <w:rFonts w:ascii="Courier New" w:hAnsi="Courier New"/>
          <w:noProof/>
          <w:sz w:val="16"/>
          <w:lang w:eastAsia="en-GB"/>
        </w:rPr>
        <w:t>(0..11),</w:t>
      </w:r>
    </w:p>
    <w:p w14:paraId="7A09E03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nrofSymbols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(4..14),</w:t>
      </w:r>
    </w:p>
    <w:p w14:paraId="67EB5E5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startingSymbolIndex                             </w:t>
      </w:r>
      <w:r w:rsidRPr="00257F15">
        <w:rPr>
          <w:rFonts w:ascii="Courier New" w:hAnsi="Courier New"/>
          <w:noProof/>
          <w:color w:val="993366"/>
          <w:sz w:val="16"/>
          <w:lang w:eastAsia="en-GB"/>
        </w:rPr>
        <w:t>INTEGER</w:t>
      </w:r>
      <w:r w:rsidRPr="00257F15">
        <w:rPr>
          <w:rFonts w:ascii="Courier New" w:hAnsi="Courier New"/>
          <w:noProof/>
          <w:sz w:val="16"/>
          <w:lang w:eastAsia="en-GB"/>
        </w:rPr>
        <w:t>(0..10),</w:t>
      </w:r>
    </w:p>
    <w:p w14:paraId="4B8F310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timeDomainOCC                                   </w:t>
      </w:r>
      <w:r w:rsidRPr="00257F15">
        <w:rPr>
          <w:rFonts w:ascii="Courier New" w:hAnsi="Courier New"/>
          <w:noProof/>
          <w:color w:val="993366"/>
          <w:sz w:val="16"/>
          <w:lang w:eastAsia="en-GB"/>
        </w:rPr>
        <w:t>INTEGER</w:t>
      </w:r>
      <w:r w:rsidRPr="00257F15">
        <w:rPr>
          <w:rFonts w:ascii="Courier New" w:hAnsi="Courier New"/>
          <w:noProof/>
          <w:sz w:val="16"/>
          <w:lang w:eastAsia="en-GB"/>
        </w:rPr>
        <w:t>(0..6)</w:t>
      </w:r>
    </w:p>
    <w:p w14:paraId="4F57E7C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7A6487A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B4E5E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PUCCH-format2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1FE4159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lastRenderedPageBreak/>
        <w:t xml:space="preserve">    nrofPRBs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(1..16),</w:t>
      </w:r>
    </w:p>
    <w:p w14:paraId="0C1D6A3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nrofSymbols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(1..2),</w:t>
      </w:r>
    </w:p>
    <w:p w14:paraId="5F80C5C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startingSymbolIndex                             </w:t>
      </w:r>
      <w:r w:rsidRPr="00257F15">
        <w:rPr>
          <w:rFonts w:ascii="Courier New" w:hAnsi="Courier New"/>
          <w:noProof/>
          <w:color w:val="993366"/>
          <w:sz w:val="16"/>
          <w:lang w:eastAsia="en-GB"/>
        </w:rPr>
        <w:t>INTEGER</w:t>
      </w:r>
      <w:r w:rsidRPr="00257F15">
        <w:rPr>
          <w:rFonts w:ascii="Courier New" w:hAnsi="Courier New"/>
          <w:noProof/>
          <w:sz w:val="16"/>
          <w:lang w:eastAsia="en-GB"/>
        </w:rPr>
        <w:t>(0..13)</w:t>
      </w:r>
    </w:p>
    <w:p w14:paraId="6A31330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7C802A93"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EE33B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PUCCH-format3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5C4336D1"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nrofPRBs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(1..16),</w:t>
      </w:r>
    </w:p>
    <w:p w14:paraId="199ADE5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nrofSymbols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(4..14),</w:t>
      </w:r>
    </w:p>
    <w:p w14:paraId="6551B24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startingSymbolIndex                             </w:t>
      </w:r>
      <w:r w:rsidRPr="00257F15">
        <w:rPr>
          <w:rFonts w:ascii="Courier New" w:hAnsi="Courier New"/>
          <w:noProof/>
          <w:color w:val="993366"/>
          <w:sz w:val="16"/>
          <w:lang w:eastAsia="en-GB"/>
        </w:rPr>
        <w:t>INTEGER</w:t>
      </w:r>
      <w:r w:rsidRPr="00257F15">
        <w:rPr>
          <w:rFonts w:ascii="Courier New" w:hAnsi="Courier New"/>
          <w:noProof/>
          <w:sz w:val="16"/>
          <w:lang w:eastAsia="en-GB"/>
        </w:rPr>
        <w:t>(0..10)</w:t>
      </w:r>
    </w:p>
    <w:p w14:paraId="0A326BB3"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4B5A7430"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283E2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PUCCH-format4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6AE68EB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nrofSymbols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(4..14),</w:t>
      </w:r>
    </w:p>
    <w:p w14:paraId="29FE66D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occ-Length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{n2,n4},</w:t>
      </w:r>
    </w:p>
    <w:p w14:paraId="1FBCF85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occ-Index                                       </w:t>
      </w:r>
      <w:r w:rsidRPr="00257F15">
        <w:rPr>
          <w:rFonts w:ascii="Courier New" w:hAnsi="Courier New"/>
          <w:noProof/>
          <w:color w:val="993366"/>
          <w:sz w:val="16"/>
          <w:lang w:eastAsia="en-GB"/>
        </w:rPr>
        <w:t>ENUMERATED</w:t>
      </w:r>
      <w:r w:rsidRPr="00257F15">
        <w:rPr>
          <w:rFonts w:ascii="Courier New" w:hAnsi="Courier New"/>
          <w:noProof/>
          <w:sz w:val="16"/>
          <w:lang w:eastAsia="en-GB"/>
        </w:rPr>
        <w:t xml:space="preserve"> {n0,n1,n2,n3},</w:t>
      </w:r>
    </w:p>
    <w:p w14:paraId="2F8FE31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startingSymbolIndex                             </w:t>
      </w:r>
      <w:r w:rsidRPr="00257F15">
        <w:rPr>
          <w:rFonts w:ascii="Courier New" w:hAnsi="Courier New"/>
          <w:noProof/>
          <w:color w:val="993366"/>
          <w:sz w:val="16"/>
          <w:lang w:eastAsia="en-GB"/>
        </w:rPr>
        <w:t>INTEGER</w:t>
      </w:r>
      <w:r w:rsidRPr="00257F15">
        <w:rPr>
          <w:rFonts w:ascii="Courier New" w:hAnsi="Courier New"/>
          <w:noProof/>
          <w:sz w:val="16"/>
          <w:lang w:eastAsia="en-GB"/>
        </w:rPr>
        <w:t>(0..10)</w:t>
      </w:r>
    </w:p>
    <w:p w14:paraId="3E07E01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4F2DB4E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8262E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PUCCH-ResourceGroup-r16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p>
    <w:p w14:paraId="501A09D8"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pucch-ResourceGroupId-r16                  PUCCH-ResourceGroupId-r16,</w:t>
      </w:r>
    </w:p>
    <w:p w14:paraId="11F884F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    resourcePerGroupList-r16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(1..maxNrofPUCCH-ResourcesPerGroup-r16))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PUCCH-ResourceId</w:t>
      </w:r>
    </w:p>
    <w:p w14:paraId="0611442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w:t>
      </w:r>
    </w:p>
    <w:p w14:paraId="5F7173B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725AD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PUCCH-ResourceGroupId-r16 ::=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(0..maxNrofPUCCH-ResourceGroups-1-r16)</w:t>
      </w:r>
    </w:p>
    <w:p w14:paraId="241334D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DEA39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DL-DataToUL-ACK-r16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(1..8))</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(-1..15)</w:t>
      </w:r>
    </w:p>
    <w:p w14:paraId="6B3704B6"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BCBC0B"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DL-DataToUL-ACK-r17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(1..8))</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(-1..127)</w:t>
      </w:r>
    </w:p>
    <w:p w14:paraId="3B86CAA3"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18A47C"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DL-DataToUL-ACK-DCI-1-2-r16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(1..8))</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(0..15)</w:t>
      </w:r>
    </w:p>
    <w:p w14:paraId="756AF7A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AB638A"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DL-DataToUL-ACK-DCI-1-2-r17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(1..8))</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(0..127)</w:t>
      </w:r>
    </w:p>
    <w:p w14:paraId="01165C82"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E7A39E"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UL-AccessConfigListDCI-1-1-r16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(0..15)</w:t>
      </w:r>
    </w:p>
    <w:p w14:paraId="3E7CCDAD"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EB2CA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UL-AccessConfigListDCI-1-2-r17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(1..16))</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(0..15)</w:t>
      </w:r>
    </w:p>
    <w:p w14:paraId="5D1CF57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016DD5"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UL-AccessConfigListDCI-1-1-r17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(1..3))</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(0..2)</w:t>
      </w:r>
    </w:p>
    <w:p w14:paraId="40DF668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6D6DA9"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57F15">
        <w:rPr>
          <w:rFonts w:ascii="Courier New" w:hAnsi="Courier New"/>
          <w:noProof/>
          <w:sz w:val="16"/>
          <w:lang w:eastAsia="en-GB"/>
        </w:rPr>
        <w:t xml:space="preserve">DL-DataToUL-ACK-MulticastDCI-Format4-1-r17 ::= </w:t>
      </w:r>
      <w:r w:rsidRPr="00257F15">
        <w:rPr>
          <w:rFonts w:ascii="Courier New" w:hAnsi="Courier New"/>
          <w:noProof/>
          <w:color w:val="993366"/>
          <w:sz w:val="16"/>
          <w:lang w:eastAsia="en-GB"/>
        </w:rPr>
        <w:t>SEQUENCE</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SIZE</w:t>
      </w:r>
      <w:r w:rsidRPr="00257F15">
        <w:rPr>
          <w:rFonts w:ascii="Courier New" w:hAnsi="Courier New"/>
          <w:noProof/>
          <w:sz w:val="16"/>
          <w:lang w:eastAsia="en-GB"/>
        </w:rPr>
        <w:t xml:space="preserve"> (1..8))</w:t>
      </w:r>
      <w:r w:rsidRPr="00257F15">
        <w:rPr>
          <w:rFonts w:ascii="Courier New" w:hAnsi="Courier New"/>
          <w:noProof/>
          <w:color w:val="993366"/>
          <w:sz w:val="16"/>
          <w:lang w:eastAsia="en-GB"/>
        </w:rPr>
        <w:t xml:space="preserve"> OF</w:t>
      </w:r>
      <w:r w:rsidRPr="00257F15">
        <w:rPr>
          <w:rFonts w:ascii="Courier New" w:hAnsi="Courier New"/>
          <w:noProof/>
          <w:sz w:val="16"/>
          <w:lang w:eastAsia="en-GB"/>
        </w:rPr>
        <w:t xml:space="preserve"> </w:t>
      </w:r>
      <w:r w:rsidRPr="00257F15">
        <w:rPr>
          <w:rFonts w:ascii="Courier New" w:hAnsi="Courier New"/>
          <w:noProof/>
          <w:color w:val="993366"/>
          <w:sz w:val="16"/>
          <w:lang w:eastAsia="en-GB"/>
        </w:rPr>
        <w:t>INTEGER</w:t>
      </w:r>
      <w:r w:rsidRPr="00257F15">
        <w:rPr>
          <w:rFonts w:ascii="Courier New" w:hAnsi="Courier New"/>
          <w:noProof/>
          <w:sz w:val="16"/>
          <w:lang w:eastAsia="en-GB"/>
        </w:rPr>
        <w:t xml:space="preserve"> (0..15)</w:t>
      </w:r>
    </w:p>
    <w:p w14:paraId="6214C8B4"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649933"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color w:val="808080"/>
          <w:sz w:val="16"/>
          <w:lang w:eastAsia="en-GB"/>
        </w:rPr>
        <w:t>-- TAG-PUCCH-CONFIG-STOP</w:t>
      </w:r>
    </w:p>
    <w:p w14:paraId="7856245F"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57F15">
        <w:rPr>
          <w:rFonts w:ascii="Courier New" w:hAnsi="Courier New"/>
          <w:noProof/>
          <w:color w:val="808080"/>
          <w:sz w:val="16"/>
          <w:lang w:eastAsia="en-GB"/>
        </w:rPr>
        <w:t>-- ASN1STOP</w:t>
      </w:r>
    </w:p>
    <w:p w14:paraId="1BBE5177" w14:textId="77777777" w:rsidR="00257F15" w:rsidRPr="00257F15" w:rsidRDefault="00257F15" w:rsidP="00257F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480CEE" w14:textId="77777777" w:rsidR="00257F15" w:rsidRPr="00257F15" w:rsidRDefault="00257F15" w:rsidP="00257F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7F15" w:rsidRPr="00257F15" w14:paraId="3A0A531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A250A56" w14:textId="77777777" w:rsidR="00257F15" w:rsidRPr="00257F15" w:rsidRDefault="00257F15" w:rsidP="00257F15">
            <w:pPr>
              <w:keepNext/>
              <w:keepLines/>
              <w:overflowPunct w:val="0"/>
              <w:autoSpaceDE w:val="0"/>
              <w:autoSpaceDN w:val="0"/>
              <w:adjustRightInd w:val="0"/>
              <w:spacing w:after="0"/>
              <w:jc w:val="center"/>
              <w:textAlignment w:val="baseline"/>
              <w:rPr>
                <w:rFonts w:ascii="Arial" w:hAnsi="Arial"/>
                <w:b/>
                <w:sz w:val="18"/>
                <w:szCs w:val="22"/>
                <w:lang w:eastAsia="sv-SE"/>
              </w:rPr>
            </w:pPr>
            <w:r w:rsidRPr="00257F15">
              <w:rPr>
                <w:rFonts w:ascii="Arial" w:hAnsi="Arial"/>
                <w:b/>
                <w:i/>
                <w:sz w:val="18"/>
                <w:szCs w:val="22"/>
                <w:lang w:eastAsia="sv-SE"/>
              </w:rPr>
              <w:lastRenderedPageBreak/>
              <w:t xml:space="preserve">PUCCH-Config </w:t>
            </w:r>
            <w:r w:rsidRPr="00257F15">
              <w:rPr>
                <w:rFonts w:ascii="Arial" w:hAnsi="Arial"/>
                <w:b/>
                <w:sz w:val="18"/>
                <w:szCs w:val="22"/>
                <w:lang w:eastAsia="sv-SE"/>
              </w:rPr>
              <w:t>field descriptions</w:t>
            </w:r>
          </w:p>
        </w:tc>
      </w:tr>
      <w:tr w:rsidR="00257F15" w:rsidRPr="00257F15" w14:paraId="5D465E91"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9228EFE"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dl-</w:t>
            </w:r>
            <w:proofErr w:type="spellStart"/>
            <w:r w:rsidRPr="00257F15">
              <w:rPr>
                <w:rFonts w:ascii="Arial" w:hAnsi="Arial"/>
                <w:b/>
                <w:i/>
                <w:sz w:val="18"/>
                <w:szCs w:val="22"/>
                <w:lang w:eastAsia="sv-SE"/>
              </w:rPr>
              <w:t>DataToUL</w:t>
            </w:r>
            <w:proofErr w:type="spellEnd"/>
            <w:r w:rsidRPr="00257F15">
              <w:rPr>
                <w:rFonts w:ascii="Arial" w:hAnsi="Arial"/>
                <w:b/>
                <w:i/>
                <w:sz w:val="18"/>
                <w:szCs w:val="22"/>
                <w:lang w:eastAsia="sv-SE"/>
              </w:rPr>
              <w:t>-ACK, dl-DataToUL-ACK-DCI-1-2</w:t>
            </w:r>
          </w:p>
          <w:p w14:paraId="7DD486DA"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List of timing for given PDSCH to the DL ACK (see TS 38.213 [13], clause 9.1.2). The field </w:t>
            </w:r>
            <w:r w:rsidRPr="00257F15">
              <w:rPr>
                <w:rFonts w:ascii="Arial" w:hAnsi="Arial"/>
                <w:i/>
                <w:sz w:val="18"/>
                <w:szCs w:val="22"/>
                <w:lang w:eastAsia="sv-SE"/>
              </w:rPr>
              <w:t>dl-</w:t>
            </w:r>
            <w:proofErr w:type="spellStart"/>
            <w:r w:rsidRPr="00257F15">
              <w:rPr>
                <w:rFonts w:ascii="Arial" w:hAnsi="Arial"/>
                <w:i/>
                <w:sz w:val="18"/>
                <w:szCs w:val="22"/>
                <w:lang w:eastAsia="sv-SE"/>
              </w:rPr>
              <w:t>DataToUL</w:t>
            </w:r>
            <w:proofErr w:type="spellEnd"/>
            <w:r w:rsidRPr="00257F15">
              <w:rPr>
                <w:rFonts w:ascii="Arial" w:hAnsi="Arial"/>
                <w:i/>
                <w:sz w:val="18"/>
                <w:szCs w:val="22"/>
                <w:lang w:eastAsia="sv-SE"/>
              </w:rPr>
              <w:t>-ACK</w:t>
            </w:r>
            <w:r w:rsidRPr="00257F15">
              <w:rPr>
                <w:rFonts w:ascii="Arial" w:hAnsi="Arial"/>
                <w:sz w:val="18"/>
                <w:szCs w:val="22"/>
                <w:lang w:eastAsia="sv-SE"/>
              </w:rPr>
              <w:t xml:space="preserve"> </w:t>
            </w:r>
            <w:r w:rsidRPr="00257F15">
              <w:rPr>
                <w:rFonts w:ascii="Arial" w:hAnsi="Arial"/>
                <w:sz w:val="18"/>
                <w:szCs w:val="22"/>
                <w:lang w:eastAsia="ja-JP"/>
              </w:rPr>
              <w:t>applies</w:t>
            </w:r>
            <w:r w:rsidRPr="00257F15">
              <w:rPr>
                <w:rFonts w:ascii="Arial" w:hAnsi="Arial"/>
                <w:sz w:val="18"/>
                <w:szCs w:val="22"/>
                <w:lang w:eastAsia="sv-SE"/>
              </w:rPr>
              <w:t xml:space="preserve"> to DCI format 1_1 and the field </w:t>
            </w:r>
            <w:r w:rsidRPr="00257F15">
              <w:rPr>
                <w:rFonts w:ascii="Arial" w:hAnsi="Arial"/>
                <w:i/>
                <w:sz w:val="18"/>
                <w:szCs w:val="22"/>
                <w:lang w:eastAsia="sv-SE"/>
              </w:rPr>
              <w:t>dl-DataToUL-ACK-DCI-1-2</w:t>
            </w:r>
            <w:r w:rsidRPr="00257F15">
              <w:rPr>
                <w:rFonts w:ascii="Arial" w:hAnsi="Arial"/>
                <w:sz w:val="18"/>
                <w:szCs w:val="22"/>
                <w:lang w:eastAsia="sv-SE"/>
              </w:rPr>
              <w:t xml:space="preserve"> </w:t>
            </w:r>
            <w:r w:rsidRPr="00257F15">
              <w:rPr>
                <w:rFonts w:ascii="Arial" w:hAnsi="Arial"/>
                <w:sz w:val="18"/>
                <w:szCs w:val="22"/>
                <w:lang w:eastAsia="ja-JP"/>
              </w:rPr>
              <w:t>applies</w:t>
            </w:r>
            <w:r w:rsidRPr="00257F15">
              <w:rPr>
                <w:rFonts w:ascii="Arial" w:hAnsi="Arial"/>
                <w:sz w:val="18"/>
                <w:szCs w:val="22"/>
                <w:lang w:eastAsia="sv-SE"/>
              </w:rPr>
              <w:t xml:space="preserve"> to DCI format 1_2 (see TS 38.212 [17], clause 7.3.1 and TS 38.213 [13], clause 9.2.3).</w:t>
            </w:r>
            <w:r w:rsidRPr="00257F15">
              <w:rPr>
                <w:rFonts w:ascii="Arial" w:hAnsi="Arial"/>
                <w:sz w:val="18"/>
                <w:lang w:eastAsia="ja-JP"/>
              </w:rPr>
              <w:t xml:space="preserve"> If </w:t>
            </w:r>
            <w:r w:rsidRPr="00257F15">
              <w:rPr>
                <w:rFonts w:ascii="Arial" w:hAnsi="Arial"/>
                <w:bCs/>
                <w:i/>
                <w:sz w:val="18"/>
                <w:lang w:eastAsia="ja-JP"/>
              </w:rPr>
              <w:t>dl-DataToUL-ACK</w:t>
            </w:r>
            <w:r w:rsidRPr="00257F15">
              <w:rPr>
                <w:rFonts w:ascii="Arial" w:hAnsi="Arial"/>
                <w:i/>
                <w:sz w:val="18"/>
                <w:lang w:eastAsia="ja-JP"/>
              </w:rPr>
              <w:t>-r16</w:t>
            </w:r>
            <w:r w:rsidRPr="00257F15">
              <w:rPr>
                <w:rFonts w:ascii="Arial" w:hAnsi="Arial"/>
                <w:sz w:val="18"/>
                <w:lang w:eastAsia="ja-JP"/>
              </w:rPr>
              <w:t xml:space="preserve"> </w:t>
            </w:r>
            <w:r w:rsidRPr="00257F15">
              <w:rPr>
                <w:rFonts w:ascii="Arial" w:hAnsi="Arial"/>
                <w:i/>
                <w:sz w:val="18"/>
                <w:lang w:eastAsia="ja-JP"/>
              </w:rPr>
              <w:t>or dl-DataToUL-ACK-r17</w:t>
            </w:r>
            <w:r w:rsidRPr="00257F15">
              <w:rPr>
                <w:rFonts w:ascii="Arial" w:hAnsi="Arial"/>
                <w:sz w:val="18"/>
                <w:lang w:eastAsia="ja-JP"/>
              </w:rPr>
              <w:t xml:space="preserve"> is signalled, UE shall ignore the </w:t>
            </w:r>
            <w:r w:rsidRPr="00257F15">
              <w:rPr>
                <w:rFonts w:ascii="Arial" w:hAnsi="Arial"/>
                <w:bCs/>
                <w:i/>
                <w:sz w:val="18"/>
                <w:lang w:eastAsia="ja-JP"/>
              </w:rPr>
              <w:t>dl-</w:t>
            </w:r>
            <w:proofErr w:type="spellStart"/>
            <w:r w:rsidRPr="00257F15">
              <w:rPr>
                <w:rFonts w:ascii="Arial" w:hAnsi="Arial"/>
                <w:bCs/>
                <w:i/>
                <w:sz w:val="18"/>
                <w:lang w:eastAsia="ja-JP"/>
              </w:rPr>
              <w:t>DataToUL</w:t>
            </w:r>
            <w:proofErr w:type="spellEnd"/>
            <w:r w:rsidRPr="00257F15">
              <w:rPr>
                <w:rFonts w:ascii="Arial" w:hAnsi="Arial"/>
                <w:bCs/>
                <w:i/>
                <w:sz w:val="18"/>
                <w:lang w:eastAsia="ja-JP"/>
              </w:rPr>
              <w:t>-ACK</w:t>
            </w:r>
            <w:r w:rsidRPr="00257F15">
              <w:rPr>
                <w:rFonts w:ascii="Arial" w:hAnsi="Arial"/>
                <w:i/>
                <w:sz w:val="18"/>
                <w:lang w:eastAsia="ja-JP"/>
              </w:rPr>
              <w:t xml:space="preserve"> </w:t>
            </w:r>
            <w:r w:rsidRPr="00257F15">
              <w:rPr>
                <w:rFonts w:ascii="Arial" w:hAnsi="Arial"/>
                <w:sz w:val="18"/>
                <w:lang w:eastAsia="ja-JP"/>
              </w:rPr>
              <w:t>(without suffix). The value -1 corresponds to "inapplicable value" for the case where the A/N feedback timing is not explicitly included at the time of scheduling PDSCH.</w:t>
            </w:r>
            <w:r w:rsidRPr="00257F15">
              <w:rPr>
                <w:rFonts w:ascii="Arial" w:hAnsi="Arial" w:cs="Arial"/>
                <w:i/>
                <w:sz w:val="18"/>
                <w:lang w:eastAsia="ja-JP"/>
              </w:rPr>
              <w:t xml:space="preserve"> </w:t>
            </w:r>
            <w:r w:rsidRPr="00257F15">
              <w:rPr>
                <w:rFonts w:ascii="Arial" w:hAnsi="Arial" w:cs="Arial"/>
                <w:iCs/>
                <w:sz w:val="18"/>
                <w:lang w:eastAsia="ja-JP"/>
              </w:rPr>
              <w:t xml:space="preserve">The fields </w:t>
            </w:r>
            <w:r w:rsidRPr="00257F15">
              <w:rPr>
                <w:rFonts w:ascii="Arial" w:hAnsi="Arial" w:cs="Arial"/>
                <w:bCs/>
                <w:i/>
                <w:sz w:val="18"/>
                <w:lang w:eastAsia="ja-JP"/>
              </w:rPr>
              <w:t>dl-DataToUL-ACK</w:t>
            </w:r>
            <w:r w:rsidRPr="00257F15">
              <w:rPr>
                <w:rFonts w:ascii="Arial" w:hAnsi="Arial" w:cs="Arial"/>
                <w:i/>
                <w:sz w:val="18"/>
                <w:lang w:eastAsia="ja-JP"/>
              </w:rPr>
              <w:t xml:space="preserve">-r17 </w:t>
            </w:r>
            <w:r w:rsidRPr="00257F15">
              <w:rPr>
                <w:rFonts w:ascii="Arial" w:hAnsi="Arial" w:cs="Arial"/>
                <w:sz w:val="18"/>
                <w:lang w:eastAsia="ja-JP"/>
              </w:rPr>
              <w:t xml:space="preserve">and </w:t>
            </w:r>
            <w:r w:rsidRPr="00257F15">
              <w:rPr>
                <w:rFonts w:ascii="Arial" w:hAnsi="Arial" w:cs="Arial"/>
                <w:bCs/>
                <w:i/>
                <w:sz w:val="18"/>
                <w:lang w:eastAsia="ja-JP"/>
              </w:rPr>
              <w:t>dl-DataToUL-ACK-DCI-1-2</w:t>
            </w:r>
            <w:r w:rsidRPr="00257F15">
              <w:rPr>
                <w:rFonts w:ascii="Arial" w:hAnsi="Arial" w:cs="Arial"/>
                <w:i/>
                <w:sz w:val="18"/>
                <w:lang w:eastAsia="ja-JP"/>
              </w:rPr>
              <w:t xml:space="preserve">-r17 </w:t>
            </w:r>
            <w:r w:rsidRPr="00257F15">
              <w:rPr>
                <w:rFonts w:ascii="Arial" w:hAnsi="Arial" w:cs="Arial"/>
                <w:sz w:val="18"/>
                <w:lang w:eastAsia="ja-JP"/>
              </w:rPr>
              <w:t>are only applicable for SCS of 480 kHz or 960 kHz.</w:t>
            </w:r>
          </w:p>
        </w:tc>
      </w:tr>
      <w:tr w:rsidR="00257F15" w:rsidRPr="00257F15" w14:paraId="790848BB" w14:textId="77777777" w:rsidTr="00B65FD7">
        <w:tc>
          <w:tcPr>
            <w:tcW w:w="14173" w:type="dxa"/>
            <w:tcBorders>
              <w:top w:val="single" w:sz="4" w:space="0" w:color="auto"/>
              <w:left w:val="single" w:sz="4" w:space="0" w:color="auto"/>
              <w:bottom w:val="single" w:sz="4" w:space="0" w:color="auto"/>
              <w:right w:val="single" w:sz="4" w:space="0" w:color="auto"/>
            </w:tcBorders>
          </w:tcPr>
          <w:p w14:paraId="6FA6C6CD"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dl-DataToUL-ACK-MulticastDCI-Format4-1</w:t>
            </w:r>
          </w:p>
          <w:p w14:paraId="6C25966A"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szCs w:val="22"/>
                <w:lang w:eastAsia="sv-SE"/>
              </w:rPr>
              <w:t xml:space="preserve">List of timing for given </w:t>
            </w:r>
            <w:proofErr w:type="gramStart"/>
            <w:r w:rsidRPr="00257F15">
              <w:rPr>
                <w:rFonts w:ascii="Arial" w:hAnsi="Arial"/>
                <w:sz w:val="18"/>
                <w:szCs w:val="22"/>
                <w:lang w:eastAsia="sv-SE"/>
              </w:rPr>
              <w:t>group-common</w:t>
            </w:r>
            <w:proofErr w:type="gramEnd"/>
            <w:r w:rsidRPr="00257F15">
              <w:rPr>
                <w:rFonts w:ascii="Arial" w:hAnsi="Arial"/>
                <w:sz w:val="18"/>
                <w:szCs w:val="22"/>
                <w:lang w:eastAsia="sv-SE"/>
              </w:rPr>
              <w:t xml:space="preserve"> PDSCH to the DL ACK (see TS 38.213 [13], clause 9.1.2). The field </w:t>
            </w:r>
            <w:r w:rsidRPr="00257F15">
              <w:rPr>
                <w:rFonts w:ascii="Arial" w:hAnsi="Arial"/>
                <w:i/>
                <w:sz w:val="18"/>
                <w:szCs w:val="22"/>
                <w:lang w:eastAsia="sv-SE"/>
              </w:rPr>
              <w:t>dl-DataToUL-ACK-MulticastDciFormat4-1</w:t>
            </w:r>
            <w:r w:rsidRPr="00257F15">
              <w:rPr>
                <w:rFonts w:ascii="Arial" w:hAnsi="Arial"/>
                <w:sz w:val="18"/>
                <w:szCs w:val="22"/>
                <w:lang w:eastAsia="sv-SE"/>
              </w:rPr>
              <w:t xml:space="preserve"> applies to DCI format 1_0 for MBS multicast (see TS 38.212 [17], clause 7.3.1 and TS 38.213 [13], clause 9.2.3).</w:t>
            </w:r>
          </w:p>
        </w:tc>
      </w:tr>
      <w:tr w:rsidR="00257F15" w:rsidRPr="00257F15" w14:paraId="4BCC5808" w14:textId="77777777" w:rsidTr="00B65FD7">
        <w:tc>
          <w:tcPr>
            <w:tcW w:w="14173" w:type="dxa"/>
            <w:tcBorders>
              <w:top w:val="single" w:sz="4" w:space="0" w:color="auto"/>
              <w:left w:val="single" w:sz="4" w:space="0" w:color="auto"/>
              <w:bottom w:val="single" w:sz="4" w:space="0" w:color="auto"/>
              <w:right w:val="single" w:sz="4" w:space="0" w:color="auto"/>
            </w:tcBorders>
          </w:tcPr>
          <w:p w14:paraId="4DDB213F"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257F15">
              <w:rPr>
                <w:rFonts w:ascii="Arial" w:hAnsi="Arial"/>
                <w:b/>
                <w:bCs/>
                <w:i/>
                <w:iCs/>
                <w:sz w:val="18"/>
                <w:lang w:eastAsia="x-none"/>
              </w:rPr>
              <w:t>dmrs</w:t>
            </w:r>
            <w:proofErr w:type="spellEnd"/>
            <w:r w:rsidRPr="00257F15">
              <w:rPr>
                <w:rFonts w:ascii="Arial" w:hAnsi="Arial"/>
                <w:b/>
                <w:bCs/>
                <w:i/>
                <w:iCs/>
                <w:sz w:val="18"/>
                <w:lang w:eastAsia="x-none"/>
              </w:rPr>
              <w:t>-</w:t>
            </w:r>
            <w:proofErr w:type="spellStart"/>
            <w:r w:rsidRPr="00257F15">
              <w:rPr>
                <w:rFonts w:ascii="Arial" w:hAnsi="Arial"/>
                <w:b/>
                <w:bCs/>
                <w:i/>
                <w:iCs/>
                <w:sz w:val="18"/>
                <w:lang w:eastAsia="x-none"/>
              </w:rPr>
              <w:t>BundlingPUCCH</w:t>
            </w:r>
            <w:proofErr w:type="spellEnd"/>
            <w:r w:rsidRPr="00257F15">
              <w:rPr>
                <w:rFonts w:ascii="Arial" w:hAnsi="Arial"/>
                <w:b/>
                <w:bCs/>
                <w:i/>
                <w:iCs/>
                <w:sz w:val="18"/>
                <w:lang w:eastAsia="x-none"/>
              </w:rPr>
              <w:t>-Config</w:t>
            </w:r>
          </w:p>
          <w:p w14:paraId="6A975CB4"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szCs w:val="22"/>
                <w:lang w:eastAsia="sv-SE"/>
              </w:rPr>
              <w:t>Configuration of the parameters for DMRS bundling for PUCCH (see TS 38.214 [19], clause 6.1.7). DMRS bundling for PUCCH is not supported for PUCCH format 0/2.</w:t>
            </w:r>
          </w:p>
        </w:tc>
      </w:tr>
      <w:tr w:rsidR="00257F15" w:rsidRPr="00257F15" w14:paraId="07DD42D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95A014C"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57F15">
              <w:rPr>
                <w:rFonts w:ascii="Arial" w:hAnsi="Arial"/>
                <w:b/>
                <w:i/>
                <w:sz w:val="18"/>
                <w:szCs w:val="22"/>
                <w:lang w:eastAsia="sv-SE"/>
              </w:rPr>
              <w:t>dmrs-UplinkTransformPrecodingPUCCH</w:t>
            </w:r>
            <w:proofErr w:type="spellEnd"/>
          </w:p>
          <w:p w14:paraId="0CF0AB03"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szCs w:val="22"/>
                <w:lang w:eastAsia="sv-SE"/>
              </w:rPr>
              <w:t>This field is used for PUCCH formats 3 and 4 according to TS 38.211, Clause 6.4.1.3.3.1.</w:t>
            </w:r>
          </w:p>
        </w:tc>
      </w:tr>
      <w:tr w:rsidR="00257F15" w:rsidRPr="00257F15" w14:paraId="07A09823" w14:textId="77777777" w:rsidTr="00B65FD7">
        <w:tc>
          <w:tcPr>
            <w:tcW w:w="14173" w:type="dxa"/>
            <w:tcBorders>
              <w:top w:val="single" w:sz="4" w:space="0" w:color="auto"/>
              <w:left w:val="single" w:sz="4" w:space="0" w:color="auto"/>
              <w:bottom w:val="single" w:sz="4" w:space="0" w:color="auto"/>
              <w:right w:val="single" w:sz="4" w:space="0" w:color="auto"/>
            </w:tcBorders>
          </w:tcPr>
          <w:p w14:paraId="4E5B2201"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format0</w:t>
            </w:r>
          </w:p>
          <w:p w14:paraId="193454A9"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szCs w:val="22"/>
                <w:lang w:eastAsia="sv-SE"/>
              </w:rPr>
              <w:t>Parameters that are common for all PUCCH resources of format 0.</w:t>
            </w:r>
          </w:p>
        </w:tc>
      </w:tr>
      <w:tr w:rsidR="00257F15" w:rsidRPr="00257F15" w14:paraId="1A5E9DD9"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6F927CB"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format1</w:t>
            </w:r>
          </w:p>
          <w:p w14:paraId="0F786F9D"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Parameters that are common for all PUCCH resources of format 1.</w:t>
            </w:r>
          </w:p>
        </w:tc>
      </w:tr>
      <w:tr w:rsidR="00257F15" w:rsidRPr="00257F15" w14:paraId="4E89A35C"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ADA5012"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format2</w:t>
            </w:r>
          </w:p>
          <w:p w14:paraId="643E8BE4"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Parameters that are common for all PUCCH resources of format 2.</w:t>
            </w:r>
          </w:p>
        </w:tc>
      </w:tr>
      <w:tr w:rsidR="00257F15" w:rsidRPr="00257F15" w14:paraId="4AC3EBB6"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114CF217"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format3</w:t>
            </w:r>
          </w:p>
          <w:p w14:paraId="4FF024E3"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Parameters that are common for all PUCCH resources of format 3.</w:t>
            </w:r>
          </w:p>
        </w:tc>
      </w:tr>
      <w:tr w:rsidR="00257F15" w:rsidRPr="00257F15" w14:paraId="1D5C554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59367763"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format4</w:t>
            </w:r>
          </w:p>
          <w:p w14:paraId="198EFBBE"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Parameters that are common for all PUCCH resources of format 4</w:t>
            </w:r>
          </w:p>
        </w:tc>
      </w:tr>
      <w:tr w:rsidR="00257F15" w:rsidRPr="00257F15" w14:paraId="6939046B" w14:textId="77777777" w:rsidTr="00B65FD7">
        <w:tc>
          <w:tcPr>
            <w:tcW w:w="14173" w:type="dxa"/>
            <w:tcBorders>
              <w:top w:val="single" w:sz="4" w:space="0" w:color="auto"/>
              <w:left w:val="single" w:sz="4" w:space="0" w:color="auto"/>
              <w:bottom w:val="single" w:sz="4" w:space="0" w:color="auto"/>
              <w:right w:val="single" w:sz="4" w:space="0" w:color="auto"/>
            </w:tcBorders>
          </w:tcPr>
          <w:p w14:paraId="7A4079E7"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257F15">
              <w:rPr>
                <w:rFonts w:ascii="Arial" w:hAnsi="Arial"/>
                <w:b/>
                <w:bCs/>
                <w:i/>
                <w:iCs/>
                <w:sz w:val="18"/>
                <w:lang w:eastAsia="x-none"/>
              </w:rPr>
              <w:t>mappingPattern</w:t>
            </w:r>
            <w:proofErr w:type="spellEnd"/>
          </w:p>
          <w:p w14:paraId="16918F74"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lang w:eastAsia="x-none"/>
              </w:rPr>
            </w:pPr>
            <w:r w:rsidRPr="00257F15">
              <w:rPr>
                <w:rFonts w:ascii="Arial" w:hAnsi="Arial"/>
                <w:sz w:val="18"/>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257F15" w:rsidRPr="00257F15" w14:paraId="3C8E4B55"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B6B6E50"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x-none"/>
              </w:rPr>
            </w:pPr>
            <w:r w:rsidRPr="00257F15">
              <w:rPr>
                <w:rFonts w:ascii="Arial" w:hAnsi="Arial"/>
                <w:b/>
                <w:bCs/>
                <w:i/>
                <w:iCs/>
                <w:sz w:val="18"/>
                <w:lang w:eastAsia="x-none"/>
              </w:rPr>
              <w:t>numberOfBitsForPUCCH-</w:t>
            </w:r>
            <w:del w:id="24" w:author="Lenovo" w:date="2022-04-25T11:58:00Z">
              <w:r w:rsidRPr="00257F15" w:rsidDel="00435728">
                <w:rPr>
                  <w:rFonts w:ascii="Arial" w:hAnsi="Arial"/>
                  <w:b/>
                  <w:bCs/>
                  <w:i/>
                  <w:iCs/>
                  <w:sz w:val="18"/>
                  <w:lang w:eastAsia="x-none"/>
                </w:rPr>
                <w:delText xml:space="preserve"> </w:delText>
              </w:r>
            </w:del>
            <w:r w:rsidRPr="00257F15">
              <w:rPr>
                <w:rFonts w:ascii="Arial" w:hAnsi="Arial"/>
                <w:b/>
                <w:bCs/>
                <w:i/>
                <w:iCs/>
                <w:sz w:val="18"/>
                <w:lang w:eastAsia="x-none"/>
              </w:rPr>
              <w:t>ResourceIndicatorDCI-1-2</w:t>
            </w:r>
          </w:p>
          <w:p w14:paraId="7373CD0C"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szCs w:val="22"/>
                <w:lang w:eastAsia="sv-SE"/>
              </w:rPr>
              <w:t>Configuration of the number of bits for "PUCCH resource indicator" in DCI format 1_2 (see TS 38.212 [17], clause 7.3.1 and TS 38.213 [13], clause 9.2.3).</w:t>
            </w:r>
          </w:p>
        </w:tc>
      </w:tr>
      <w:tr w:rsidR="00257F15" w:rsidRPr="00257F15" w14:paraId="3EF13707" w14:textId="77777777" w:rsidTr="00B65FD7">
        <w:tc>
          <w:tcPr>
            <w:tcW w:w="14173" w:type="dxa"/>
            <w:tcBorders>
              <w:top w:val="single" w:sz="4" w:space="0" w:color="auto"/>
              <w:left w:val="single" w:sz="4" w:space="0" w:color="auto"/>
              <w:bottom w:val="single" w:sz="4" w:space="0" w:color="auto"/>
              <w:right w:val="single" w:sz="4" w:space="0" w:color="auto"/>
            </w:tcBorders>
          </w:tcPr>
          <w:p w14:paraId="39ECCD07"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57F15">
              <w:rPr>
                <w:rFonts w:ascii="Arial" w:hAnsi="Arial"/>
                <w:b/>
                <w:i/>
                <w:sz w:val="18"/>
                <w:szCs w:val="22"/>
                <w:lang w:eastAsia="sv-SE"/>
              </w:rPr>
              <w:t>powerControlSetInfoToAddModList</w:t>
            </w:r>
            <w:proofErr w:type="spellEnd"/>
          </w:p>
          <w:p w14:paraId="4C825484" w14:textId="77777777" w:rsidR="00257F15" w:rsidRPr="00257F15" w:rsidRDefault="00257F15" w:rsidP="00257F15">
            <w:pPr>
              <w:keepNext/>
              <w:keepLines/>
              <w:overflowPunct w:val="0"/>
              <w:autoSpaceDE w:val="0"/>
              <w:autoSpaceDN w:val="0"/>
              <w:adjustRightInd w:val="0"/>
              <w:spacing w:after="0"/>
              <w:textAlignment w:val="baseline"/>
              <w:rPr>
                <w:rFonts w:ascii="Arial" w:hAnsi="Arial"/>
                <w:bCs/>
                <w:iCs/>
                <w:sz w:val="18"/>
                <w:szCs w:val="22"/>
                <w:lang w:eastAsia="sv-SE"/>
              </w:rPr>
            </w:pPr>
            <w:r w:rsidRPr="00257F15">
              <w:rPr>
                <w:rFonts w:ascii="Arial" w:hAnsi="Arial"/>
                <w:bCs/>
                <w:iCs/>
                <w:sz w:val="18"/>
                <w:szCs w:val="22"/>
                <w:lang w:eastAsia="sv-SE"/>
              </w:rPr>
              <w:t xml:space="preserve">Configures power control sets for repetition of a PUCCH transmission in FR1. The </w:t>
            </w:r>
            <w:proofErr w:type="gramStart"/>
            <w:r w:rsidRPr="00257F15">
              <w:rPr>
                <w:rFonts w:ascii="Arial" w:hAnsi="Arial"/>
                <w:bCs/>
                <w:iCs/>
                <w:sz w:val="18"/>
                <w:szCs w:val="22"/>
                <w:lang w:eastAsia="sv-SE"/>
              </w:rPr>
              <w:t>two power</w:t>
            </w:r>
            <w:proofErr w:type="gramEnd"/>
            <w:r w:rsidRPr="00257F15">
              <w:rPr>
                <w:rFonts w:ascii="Arial" w:hAnsi="Arial"/>
                <w:bCs/>
                <w:iCs/>
                <w:sz w:val="18"/>
                <w:szCs w:val="22"/>
                <w:lang w:eastAsia="sv-SE"/>
              </w:rPr>
              <w:t xml:space="preserve"> control sets to be used are determined by the XX MAC CE (see TS 38.321 [3], clause xxx).</w:t>
            </w:r>
          </w:p>
        </w:tc>
      </w:tr>
      <w:tr w:rsidR="00257F15" w:rsidRPr="00257F15" w14:paraId="174A9F34"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6D8D0AC"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57F15">
              <w:rPr>
                <w:rFonts w:ascii="Arial" w:hAnsi="Arial"/>
                <w:b/>
                <w:i/>
                <w:sz w:val="18"/>
                <w:szCs w:val="22"/>
                <w:lang w:eastAsia="sv-SE"/>
              </w:rPr>
              <w:t>resourceGroupToAddModList</w:t>
            </w:r>
            <w:proofErr w:type="spellEnd"/>
            <w:r w:rsidRPr="00257F15">
              <w:rPr>
                <w:rFonts w:ascii="Arial" w:hAnsi="Arial"/>
                <w:b/>
                <w:i/>
                <w:sz w:val="18"/>
                <w:szCs w:val="22"/>
                <w:lang w:eastAsia="sv-SE"/>
              </w:rPr>
              <w:t xml:space="preserve">, </w:t>
            </w:r>
            <w:proofErr w:type="spellStart"/>
            <w:r w:rsidRPr="00257F15">
              <w:rPr>
                <w:rFonts w:ascii="Arial" w:hAnsi="Arial"/>
                <w:b/>
                <w:i/>
                <w:sz w:val="18"/>
                <w:szCs w:val="22"/>
                <w:lang w:eastAsia="sv-SE"/>
              </w:rPr>
              <w:t>resourceGroupToReleaseList</w:t>
            </w:r>
            <w:proofErr w:type="spellEnd"/>
          </w:p>
          <w:p w14:paraId="06CA3B1E" w14:textId="77777777" w:rsidR="00257F15" w:rsidRPr="00257F15" w:rsidRDefault="00257F15" w:rsidP="00257F15">
            <w:pPr>
              <w:keepNext/>
              <w:keepLines/>
              <w:overflowPunct w:val="0"/>
              <w:autoSpaceDE w:val="0"/>
              <w:autoSpaceDN w:val="0"/>
              <w:adjustRightInd w:val="0"/>
              <w:spacing w:after="0"/>
              <w:textAlignment w:val="baseline"/>
              <w:rPr>
                <w:rFonts w:ascii="Arial" w:hAnsi="Arial"/>
                <w:bCs/>
                <w:iCs/>
                <w:sz w:val="18"/>
                <w:szCs w:val="22"/>
                <w:lang w:eastAsia="sv-SE"/>
              </w:rPr>
            </w:pPr>
            <w:r w:rsidRPr="00257F15">
              <w:rPr>
                <w:rFonts w:ascii="Arial" w:hAnsi="Arial"/>
                <w:bCs/>
                <w:iCs/>
                <w:sz w:val="18"/>
                <w:szCs w:val="22"/>
                <w:lang w:eastAsia="sv-SE"/>
              </w:rPr>
              <w:t>Lists for adding and releasing groups of PUCCH resources that can be updated simultaneously for spatial relations with a MAC CE</w:t>
            </w:r>
          </w:p>
        </w:tc>
      </w:tr>
      <w:tr w:rsidR="00257F15" w:rsidRPr="00257F15" w14:paraId="3B304C9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24CA554D"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resourceSetToAddModList</w:t>
            </w:r>
            <w:proofErr w:type="spellEnd"/>
            <w:r w:rsidRPr="00257F15">
              <w:rPr>
                <w:rFonts w:ascii="Arial" w:hAnsi="Arial"/>
                <w:b/>
                <w:i/>
                <w:sz w:val="18"/>
                <w:szCs w:val="22"/>
                <w:lang w:eastAsia="sv-SE"/>
              </w:rPr>
              <w:t xml:space="preserve">, </w:t>
            </w:r>
            <w:proofErr w:type="spellStart"/>
            <w:r w:rsidRPr="00257F15">
              <w:rPr>
                <w:rFonts w:ascii="Arial" w:hAnsi="Arial"/>
                <w:b/>
                <w:i/>
                <w:sz w:val="18"/>
                <w:szCs w:val="22"/>
                <w:lang w:eastAsia="sv-SE"/>
              </w:rPr>
              <w:t>resourceSetToReleaseList</w:t>
            </w:r>
            <w:proofErr w:type="spellEnd"/>
          </w:p>
          <w:p w14:paraId="0137226C"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Lists for adding and releasing PUCCH resource sets (see TS 38.213 [13], clause 9.2).</w:t>
            </w:r>
          </w:p>
        </w:tc>
      </w:tr>
      <w:tr w:rsidR="00257F15" w:rsidRPr="00257F15" w14:paraId="7C78D25A"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46F7485F"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resourceToAddModList</w:t>
            </w:r>
            <w:proofErr w:type="spellEnd"/>
            <w:r w:rsidRPr="00257F15">
              <w:rPr>
                <w:rFonts w:ascii="Arial" w:hAnsi="Arial"/>
                <w:b/>
                <w:i/>
                <w:sz w:val="18"/>
                <w:szCs w:val="22"/>
                <w:lang w:eastAsia="sv-SE"/>
              </w:rPr>
              <w:t xml:space="preserve">, </w:t>
            </w:r>
            <w:proofErr w:type="spellStart"/>
            <w:r w:rsidRPr="00257F15">
              <w:rPr>
                <w:rFonts w:ascii="Arial" w:hAnsi="Arial"/>
                <w:b/>
                <w:i/>
                <w:sz w:val="18"/>
                <w:szCs w:val="22"/>
                <w:lang w:eastAsia="sv-SE"/>
              </w:rPr>
              <w:t>resourceToAddModListExt</w:t>
            </w:r>
            <w:proofErr w:type="spellEnd"/>
            <w:r w:rsidRPr="00257F15">
              <w:rPr>
                <w:rFonts w:ascii="Arial" w:hAnsi="Arial"/>
                <w:b/>
                <w:i/>
                <w:sz w:val="18"/>
                <w:szCs w:val="22"/>
                <w:lang w:eastAsia="sv-SE"/>
              </w:rPr>
              <w:t xml:space="preserve">, </w:t>
            </w:r>
            <w:proofErr w:type="spellStart"/>
            <w:r w:rsidRPr="00257F15">
              <w:rPr>
                <w:rFonts w:ascii="Arial" w:hAnsi="Arial"/>
                <w:b/>
                <w:i/>
                <w:sz w:val="18"/>
                <w:szCs w:val="22"/>
                <w:lang w:eastAsia="sv-SE"/>
              </w:rPr>
              <w:t>resourceToReleaseList</w:t>
            </w:r>
            <w:proofErr w:type="spellEnd"/>
          </w:p>
          <w:p w14:paraId="17A0520F"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Lists for adding and releasing PUCCH resources applicable for the UL BWP and serving cell in which the </w:t>
            </w:r>
            <w:r w:rsidRPr="00257F15">
              <w:rPr>
                <w:rFonts w:ascii="Arial" w:hAnsi="Arial"/>
                <w:i/>
                <w:sz w:val="18"/>
                <w:szCs w:val="22"/>
                <w:lang w:eastAsia="sv-SE"/>
              </w:rPr>
              <w:t>PUCCH-Config</w:t>
            </w:r>
            <w:r w:rsidRPr="00257F15">
              <w:rPr>
                <w:rFonts w:ascii="Arial" w:hAnsi="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257F15">
              <w:rPr>
                <w:rFonts w:ascii="Arial" w:hAnsi="Arial"/>
                <w:i/>
                <w:iCs/>
                <w:sz w:val="18"/>
                <w:szCs w:val="22"/>
                <w:lang w:eastAsia="sv-SE"/>
              </w:rPr>
              <w:t>resourceToAddModListExt</w:t>
            </w:r>
            <w:proofErr w:type="spellEnd"/>
            <w:r w:rsidRPr="00257F15">
              <w:rPr>
                <w:rFonts w:ascii="Arial" w:hAnsi="Arial"/>
                <w:sz w:val="18"/>
                <w:szCs w:val="22"/>
                <w:lang w:eastAsia="sv-SE"/>
              </w:rPr>
              <w:t xml:space="preserve">, it includes the same number of entries, and listed in the same order, as in </w:t>
            </w:r>
            <w:proofErr w:type="spellStart"/>
            <w:r w:rsidRPr="00257F15">
              <w:rPr>
                <w:rFonts w:ascii="Arial" w:hAnsi="Arial"/>
                <w:i/>
                <w:iCs/>
                <w:sz w:val="18"/>
                <w:szCs w:val="22"/>
                <w:lang w:eastAsia="sv-SE"/>
              </w:rPr>
              <w:t>resourceToAddModList</w:t>
            </w:r>
            <w:proofErr w:type="spellEnd"/>
            <w:r w:rsidRPr="00257F15">
              <w:rPr>
                <w:rFonts w:ascii="Arial" w:hAnsi="Arial"/>
                <w:sz w:val="18"/>
                <w:szCs w:val="22"/>
                <w:lang w:eastAsia="sv-SE"/>
              </w:rPr>
              <w:t>.</w:t>
            </w:r>
          </w:p>
        </w:tc>
      </w:tr>
      <w:tr w:rsidR="00257F15" w:rsidRPr="00257F15" w14:paraId="1ABAAE39" w14:textId="77777777" w:rsidTr="00B65FD7">
        <w:tc>
          <w:tcPr>
            <w:tcW w:w="14173" w:type="dxa"/>
            <w:tcBorders>
              <w:top w:val="single" w:sz="4" w:space="0" w:color="auto"/>
              <w:left w:val="single" w:sz="4" w:space="0" w:color="auto"/>
              <w:bottom w:val="single" w:sz="4" w:space="0" w:color="auto"/>
              <w:right w:val="single" w:sz="4" w:space="0" w:color="auto"/>
            </w:tcBorders>
          </w:tcPr>
          <w:p w14:paraId="422ABCC8"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b/>
                <w:i/>
                <w:sz w:val="18"/>
                <w:szCs w:val="22"/>
                <w:lang w:eastAsia="sv-SE"/>
              </w:rPr>
              <w:t>secondTPCFieldDCI-1-1, secondTPCFieldDCI-1-2</w:t>
            </w:r>
          </w:p>
          <w:p w14:paraId="7C9928AF" w14:textId="77777777" w:rsidR="00257F15" w:rsidRPr="00257F15" w:rsidRDefault="00257F15" w:rsidP="00257F15">
            <w:pPr>
              <w:keepNext/>
              <w:keepLines/>
              <w:overflowPunct w:val="0"/>
              <w:autoSpaceDE w:val="0"/>
              <w:autoSpaceDN w:val="0"/>
              <w:adjustRightInd w:val="0"/>
              <w:spacing w:after="0"/>
              <w:textAlignment w:val="baseline"/>
              <w:rPr>
                <w:rFonts w:ascii="Arial" w:hAnsi="Arial"/>
                <w:bCs/>
                <w:iCs/>
                <w:sz w:val="18"/>
                <w:szCs w:val="22"/>
                <w:lang w:eastAsia="sv-SE"/>
              </w:rPr>
            </w:pPr>
            <w:r w:rsidRPr="00257F15">
              <w:rPr>
                <w:rFonts w:ascii="Arial" w:hAnsi="Arial"/>
                <w:bCs/>
                <w:iCs/>
                <w:sz w:val="18"/>
                <w:szCs w:val="22"/>
                <w:lang w:eastAsia="sv-SE"/>
              </w:rPr>
              <w:t>A second TPC field can be configured via RRC for DCI-1-1 and DCI-1-2. Each TPC field is for each closed-loop index value respectively (i.e., 1st /2nd TPC fields correspond to "</w:t>
            </w:r>
            <w:proofErr w:type="spellStart"/>
            <w:r w:rsidRPr="00257F15">
              <w:rPr>
                <w:rFonts w:ascii="Arial" w:hAnsi="Arial"/>
                <w:bCs/>
                <w:iCs/>
                <w:sz w:val="18"/>
                <w:szCs w:val="22"/>
                <w:lang w:eastAsia="sv-SE"/>
              </w:rPr>
              <w:t>closedLoopIndex</w:t>
            </w:r>
            <w:proofErr w:type="spellEnd"/>
            <w:r w:rsidRPr="00257F15">
              <w:rPr>
                <w:rFonts w:ascii="Arial" w:hAnsi="Arial"/>
                <w:bCs/>
                <w:iCs/>
                <w:sz w:val="18"/>
                <w:szCs w:val="22"/>
                <w:lang w:eastAsia="sv-SE"/>
              </w:rPr>
              <w:t>" value = 0 and 1.</w:t>
            </w:r>
          </w:p>
        </w:tc>
      </w:tr>
      <w:tr w:rsidR="00257F15" w:rsidRPr="00257F15" w14:paraId="4DFA8B5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6BA82DF"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lastRenderedPageBreak/>
              <w:t>spatialRelationInfoToAddModList</w:t>
            </w:r>
            <w:proofErr w:type="spellEnd"/>
            <w:r w:rsidRPr="00257F15">
              <w:rPr>
                <w:rFonts w:ascii="Arial" w:hAnsi="Arial"/>
                <w:b/>
                <w:i/>
                <w:sz w:val="18"/>
                <w:szCs w:val="22"/>
                <w:lang w:eastAsia="sv-SE"/>
              </w:rPr>
              <w:t xml:space="preserve">, </w:t>
            </w:r>
            <w:proofErr w:type="spellStart"/>
            <w:proofErr w:type="gramStart"/>
            <w:r w:rsidRPr="00257F15">
              <w:rPr>
                <w:rFonts w:ascii="Arial" w:hAnsi="Arial"/>
                <w:b/>
                <w:i/>
                <w:sz w:val="18"/>
                <w:szCs w:val="22"/>
                <w:lang w:eastAsia="sv-SE"/>
              </w:rPr>
              <w:t>spatialRelationInfoToAddModListSizeExt</w:t>
            </w:r>
            <w:proofErr w:type="spellEnd"/>
            <w:r w:rsidRPr="00257F15">
              <w:rPr>
                <w:rFonts w:ascii="Arial" w:hAnsi="Arial"/>
                <w:b/>
                <w:i/>
                <w:sz w:val="18"/>
                <w:szCs w:val="22"/>
                <w:lang w:eastAsia="sv-SE"/>
              </w:rPr>
              <w:t xml:space="preserve"> ,</w:t>
            </w:r>
            <w:proofErr w:type="gramEnd"/>
            <w:r w:rsidRPr="00257F15">
              <w:rPr>
                <w:rFonts w:ascii="Arial" w:hAnsi="Arial"/>
                <w:b/>
                <w:i/>
                <w:sz w:val="18"/>
                <w:szCs w:val="22"/>
                <w:lang w:eastAsia="sv-SE"/>
              </w:rPr>
              <w:t xml:space="preserve"> </w:t>
            </w:r>
            <w:proofErr w:type="spellStart"/>
            <w:r w:rsidRPr="00257F15">
              <w:rPr>
                <w:rFonts w:ascii="Arial" w:hAnsi="Arial"/>
                <w:b/>
                <w:i/>
                <w:sz w:val="18"/>
                <w:szCs w:val="22"/>
                <w:lang w:eastAsia="sv-SE"/>
              </w:rPr>
              <w:t>spatialRelationInfoToAddModListExt</w:t>
            </w:r>
            <w:proofErr w:type="spellEnd"/>
          </w:p>
          <w:p w14:paraId="3C3B6766"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257F15">
              <w:rPr>
                <w:rFonts w:ascii="Arial" w:hAnsi="Arial"/>
                <w:i/>
                <w:iCs/>
                <w:sz w:val="18"/>
                <w:szCs w:val="22"/>
                <w:lang w:eastAsia="sv-SE"/>
              </w:rPr>
              <w:t>spatialRelationInfoToAddModList</w:t>
            </w:r>
            <w:proofErr w:type="spellEnd"/>
            <w:r w:rsidRPr="00257F15">
              <w:rPr>
                <w:rFonts w:ascii="Arial" w:hAnsi="Arial"/>
                <w:sz w:val="18"/>
                <w:szCs w:val="22"/>
                <w:lang w:eastAsia="sv-SE"/>
              </w:rPr>
              <w:t xml:space="preserve"> and in </w:t>
            </w:r>
            <w:proofErr w:type="spellStart"/>
            <w:r w:rsidRPr="00257F15">
              <w:rPr>
                <w:rFonts w:ascii="Arial" w:hAnsi="Arial"/>
                <w:i/>
                <w:iCs/>
                <w:sz w:val="18"/>
                <w:szCs w:val="22"/>
                <w:lang w:eastAsia="sv-SE"/>
              </w:rPr>
              <w:t>spatialRelationInfoToAddModListSizeExt</w:t>
            </w:r>
            <w:proofErr w:type="spellEnd"/>
            <w:r w:rsidRPr="00257F15">
              <w:rPr>
                <w:rFonts w:ascii="Arial" w:hAnsi="Arial"/>
                <w:sz w:val="18"/>
                <w:szCs w:val="22"/>
                <w:lang w:eastAsia="sv-SE"/>
              </w:rPr>
              <w:t xml:space="preserve"> as a single list, </w:t>
            </w:r>
            <w:proofErr w:type="gramStart"/>
            <w:r w:rsidRPr="00257F15">
              <w:rPr>
                <w:rFonts w:ascii="Arial" w:hAnsi="Arial"/>
                <w:sz w:val="18"/>
                <w:szCs w:val="22"/>
                <w:lang w:eastAsia="sv-SE"/>
              </w:rPr>
              <w:t>i.e.</w:t>
            </w:r>
            <w:proofErr w:type="gramEnd"/>
            <w:r w:rsidRPr="00257F15">
              <w:rPr>
                <w:rFonts w:ascii="Arial" w:hAnsi="Arial"/>
                <w:sz w:val="18"/>
                <w:szCs w:val="22"/>
                <w:lang w:eastAsia="sv-SE"/>
              </w:rPr>
              <w:t xml:space="preserve"> an entry created using </w:t>
            </w:r>
            <w:proofErr w:type="spellStart"/>
            <w:r w:rsidRPr="00257F15">
              <w:rPr>
                <w:rFonts w:ascii="Arial" w:hAnsi="Arial"/>
                <w:i/>
                <w:iCs/>
                <w:sz w:val="18"/>
                <w:szCs w:val="22"/>
                <w:lang w:eastAsia="sv-SE"/>
              </w:rPr>
              <w:t>spatialRelationInfoToAddModList</w:t>
            </w:r>
            <w:proofErr w:type="spellEnd"/>
            <w:r w:rsidRPr="00257F15">
              <w:rPr>
                <w:rFonts w:ascii="Arial" w:hAnsi="Arial"/>
                <w:sz w:val="18"/>
                <w:szCs w:val="22"/>
                <w:lang w:eastAsia="sv-SE"/>
              </w:rPr>
              <w:t xml:space="preserve"> can be modified using </w:t>
            </w:r>
            <w:proofErr w:type="spellStart"/>
            <w:r w:rsidRPr="00257F15">
              <w:rPr>
                <w:rFonts w:ascii="Arial" w:hAnsi="Arial"/>
                <w:i/>
                <w:iCs/>
                <w:sz w:val="18"/>
                <w:szCs w:val="22"/>
                <w:lang w:eastAsia="sv-SE"/>
              </w:rPr>
              <w:t>spatialRelationInfoToAddModListSizeExt</w:t>
            </w:r>
            <w:proofErr w:type="spellEnd"/>
            <w:r w:rsidRPr="00257F15">
              <w:rPr>
                <w:rFonts w:ascii="Arial" w:hAnsi="Arial"/>
                <w:sz w:val="18"/>
                <w:szCs w:val="22"/>
                <w:lang w:eastAsia="sv-SE"/>
              </w:rPr>
              <w:t xml:space="preserve"> (or deleted using </w:t>
            </w:r>
            <w:proofErr w:type="spellStart"/>
            <w:r w:rsidRPr="00257F15">
              <w:rPr>
                <w:rFonts w:ascii="Arial" w:hAnsi="Arial"/>
                <w:i/>
                <w:iCs/>
                <w:sz w:val="18"/>
                <w:szCs w:val="22"/>
                <w:lang w:eastAsia="sv-SE"/>
              </w:rPr>
              <w:t>spatialRelationInfoToReleaseListSizeExt</w:t>
            </w:r>
            <w:proofErr w:type="spellEnd"/>
            <w:r w:rsidRPr="00257F15">
              <w:rPr>
                <w:rFonts w:ascii="Arial" w:hAnsi="Arial"/>
                <w:sz w:val="18"/>
                <w:szCs w:val="22"/>
                <w:lang w:eastAsia="sv-SE"/>
              </w:rPr>
              <w:t xml:space="preserve">) and vice-versa. If the network includes </w:t>
            </w:r>
            <w:proofErr w:type="spellStart"/>
            <w:r w:rsidRPr="00257F15">
              <w:rPr>
                <w:rFonts w:ascii="Arial" w:hAnsi="Arial"/>
                <w:i/>
                <w:iCs/>
                <w:sz w:val="18"/>
                <w:szCs w:val="22"/>
                <w:lang w:eastAsia="sv-SE"/>
              </w:rPr>
              <w:t>spatialRelationInfoToAddModListExt</w:t>
            </w:r>
            <w:proofErr w:type="spellEnd"/>
            <w:r w:rsidRPr="00257F15">
              <w:rPr>
                <w:rFonts w:ascii="Arial" w:hAnsi="Arial"/>
                <w:sz w:val="18"/>
                <w:szCs w:val="22"/>
                <w:lang w:eastAsia="sv-SE"/>
              </w:rPr>
              <w:t xml:space="preserve">, it includes the same number of entries, and listed in the same order, as in the concatenation of </w:t>
            </w:r>
            <w:proofErr w:type="spellStart"/>
            <w:r w:rsidRPr="00257F15">
              <w:rPr>
                <w:rFonts w:ascii="Arial" w:hAnsi="Arial"/>
                <w:i/>
                <w:iCs/>
                <w:sz w:val="18"/>
                <w:szCs w:val="22"/>
                <w:lang w:eastAsia="sv-SE"/>
              </w:rPr>
              <w:t>spatialRelationInfoToAddModList</w:t>
            </w:r>
            <w:proofErr w:type="spellEnd"/>
            <w:r w:rsidRPr="00257F15">
              <w:rPr>
                <w:rFonts w:ascii="Arial" w:hAnsi="Arial"/>
                <w:sz w:val="18"/>
                <w:szCs w:val="22"/>
                <w:lang w:eastAsia="sv-SE"/>
              </w:rPr>
              <w:t xml:space="preserve"> and of </w:t>
            </w:r>
            <w:proofErr w:type="spellStart"/>
            <w:r w:rsidRPr="00257F15">
              <w:rPr>
                <w:rFonts w:ascii="Arial" w:hAnsi="Arial"/>
                <w:i/>
                <w:iCs/>
                <w:sz w:val="18"/>
                <w:szCs w:val="22"/>
                <w:lang w:eastAsia="sv-SE"/>
              </w:rPr>
              <w:t>spatialRelationInfoToAddModListSizeExt</w:t>
            </w:r>
            <w:proofErr w:type="spellEnd"/>
            <w:r w:rsidRPr="00257F15">
              <w:rPr>
                <w:rFonts w:ascii="Arial" w:hAnsi="Arial"/>
                <w:sz w:val="18"/>
                <w:szCs w:val="22"/>
                <w:lang w:eastAsia="sv-SE"/>
              </w:rPr>
              <w:t>.</w:t>
            </w:r>
          </w:p>
        </w:tc>
      </w:tr>
      <w:tr w:rsidR="00257F15" w:rsidRPr="00257F15" w14:paraId="5A89422D" w14:textId="77777777" w:rsidTr="00B65FD7">
        <w:tc>
          <w:tcPr>
            <w:tcW w:w="14173" w:type="dxa"/>
            <w:tcBorders>
              <w:top w:val="single" w:sz="4" w:space="0" w:color="auto"/>
              <w:left w:val="single" w:sz="4" w:space="0" w:color="auto"/>
              <w:bottom w:val="single" w:sz="4" w:space="0" w:color="auto"/>
              <w:right w:val="single" w:sz="4" w:space="0" w:color="auto"/>
            </w:tcBorders>
          </w:tcPr>
          <w:p w14:paraId="1FC0A043"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257F15">
              <w:rPr>
                <w:rFonts w:ascii="Arial" w:hAnsi="Arial"/>
                <w:b/>
                <w:bCs/>
                <w:i/>
                <w:iCs/>
                <w:sz w:val="18"/>
                <w:lang w:eastAsia="ja-JP"/>
              </w:rPr>
              <w:t>spatialRelationInfoToReleaseList</w:t>
            </w:r>
            <w:proofErr w:type="spellEnd"/>
            <w:r w:rsidRPr="00257F15">
              <w:rPr>
                <w:rFonts w:ascii="Arial" w:hAnsi="Arial"/>
                <w:b/>
                <w:bCs/>
                <w:i/>
                <w:iCs/>
                <w:sz w:val="18"/>
                <w:lang w:eastAsia="ja-JP"/>
              </w:rPr>
              <w:t xml:space="preserve">, </w:t>
            </w:r>
            <w:proofErr w:type="spellStart"/>
            <w:r w:rsidRPr="00257F15">
              <w:rPr>
                <w:rFonts w:ascii="Arial" w:hAnsi="Arial"/>
                <w:b/>
                <w:bCs/>
                <w:i/>
                <w:iCs/>
                <w:sz w:val="18"/>
                <w:lang w:eastAsia="ja-JP"/>
              </w:rPr>
              <w:t>spatialRelationInfoToReleaseListSizeExt</w:t>
            </w:r>
            <w:proofErr w:type="spellEnd"/>
            <w:r w:rsidRPr="00257F15">
              <w:rPr>
                <w:rFonts w:ascii="Arial" w:hAnsi="Arial"/>
                <w:b/>
                <w:bCs/>
                <w:i/>
                <w:iCs/>
                <w:sz w:val="18"/>
                <w:lang w:eastAsia="ja-JP"/>
              </w:rPr>
              <w:t xml:space="preserve">, </w:t>
            </w:r>
            <w:proofErr w:type="spellStart"/>
            <w:r w:rsidRPr="00257F15">
              <w:rPr>
                <w:rFonts w:ascii="Arial" w:hAnsi="Arial"/>
                <w:b/>
                <w:bCs/>
                <w:i/>
                <w:iCs/>
                <w:sz w:val="18"/>
                <w:lang w:eastAsia="ja-JP"/>
              </w:rPr>
              <w:t>spatialRelationInfoToReleaseListExt</w:t>
            </w:r>
            <w:proofErr w:type="spellEnd"/>
          </w:p>
          <w:p w14:paraId="3BD0F665"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lang w:eastAsia="ja-JP"/>
              </w:rPr>
            </w:pPr>
            <w:r w:rsidRPr="00257F15">
              <w:rPr>
                <w:rFonts w:ascii="Arial" w:hAnsi="Arial"/>
                <w:sz w:val="18"/>
                <w:lang w:eastAsia="ja-JP"/>
              </w:rPr>
              <w:t>Lists of spatial relation configurations between a reference RS and PUCCH to be released by the UE.</w:t>
            </w:r>
          </w:p>
        </w:tc>
      </w:tr>
      <w:tr w:rsidR="00257F15" w:rsidRPr="00257F15" w14:paraId="37CC6E5C" w14:textId="77777777" w:rsidTr="00B65FD7">
        <w:tc>
          <w:tcPr>
            <w:tcW w:w="14173" w:type="dxa"/>
            <w:tcBorders>
              <w:top w:val="single" w:sz="4" w:space="0" w:color="auto"/>
              <w:left w:val="single" w:sz="4" w:space="0" w:color="auto"/>
              <w:bottom w:val="single" w:sz="4" w:space="0" w:color="auto"/>
              <w:right w:val="single" w:sz="4" w:space="0" w:color="auto"/>
            </w:tcBorders>
          </w:tcPr>
          <w:p w14:paraId="5EBCAF1C"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lang w:eastAsia="ja-JP"/>
              </w:rPr>
            </w:pPr>
            <w:proofErr w:type="spellStart"/>
            <w:r w:rsidRPr="00257F15">
              <w:rPr>
                <w:rFonts w:ascii="Arial" w:hAnsi="Arial"/>
                <w:b/>
                <w:i/>
                <w:sz w:val="18"/>
                <w:lang w:eastAsia="ja-JP"/>
              </w:rPr>
              <w:t>sps</w:t>
            </w:r>
            <w:proofErr w:type="spellEnd"/>
            <w:r w:rsidRPr="00257F15">
              <w:rPr>
                <w:rFonts w:ascii="Arial" w:hAnsi="Arial"/>
                <w:b/>
                <w:i/>
                <w:sz w:val="18"/>
                <w:lang w:eastAsia="ja-JP"/>
              </w:rPr>
              <w:t>-PUCCH-AN-List</w:t>
            </w:r>
          </w:p>
          <w:p w14:paraId="07969B31"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lang w:eastAsia="ja-JP"/>
              </w:rPr>
              <w:t xml:space="preserve">Indicates a list of PUCCH resources for DL SPS HARQ ACK. The field </w:t>
            </w:r>
            <w:proofErr w:type="spellStart"/>
            <w:r w:rsidRPr="00257F15">
              <w:rPr>
                <w:rFonts w:ascii="Arial" w:hAnsi="Arial"/>
                <w:i/>
                <w:sz w:val="18"/>
                <w:lang w:eastAsia="ja-JP"/>
              </w:rPr>
              <w:t>maxPayloadSize</w:t>
            </w:r>
            <w:proofErr w:type="spellEnd"/>
            <w:r w:rsidRPr="00257F15">
              <w:rPr>
                <w:rFonts w:ascii="Arial" w:hAnsi="Arial"/>
                <w:i/>
                <w:sz w:val="18"/>
                <w:lang w:eastAsia="ja-JP"/>
              </w:rPr>
              <w:t xml:space="preserve"> </w:t>
            </w:r>
            <w:r w:rsidRPr="00257F15">
              <w:rPr>
                <w:rFonts w:ascii="Arial" w:hAnsi="Arial"/>
                <w:sz w:val="18"/>
                <w:lang w:eastAsia="ja-JP"/>
              </w:rPr>
              <w:t xml:space="preserve">is absent for the first and the last </w:t>
            </w:r>
            <w:r w:rsidRPr="00257F15">
              <w:rPr>
                <w:rFonts w:ascii="Arial" w:hAnsi="Arial"/>
                <w:i/>
                <w:sz w:val="18"/>
                <w:lang w:eastAsia="ja-JP"/>
              </w:rPr>
              <w:t>SPS-PUCCH-AN</w:t>
            </w:r>
            <w:r w:rsidRPr="00257F15">
              <w:rPr>
                <w:rFonts w:ascii="Arial" w:hAnsi="Arial"/>
                <w:sz w:val="18"/>
                <w:lang w:eastAsia="ja-JP"/>
              </w:rPr>
              <w:t xml:space="preserve"> in the list. If configured, this overrides </w:t>
            </w:r>
            <w:r w:rsidRPr="00257F15">
              <w:rPr>
                <w:rFonts w:ascii="Arial" w:hAnsi="Arial"/>
                <w:i/>
                <w:iCs/>
                <w:sz w:val="18"/>
                <w:lang w:eastAsia="ja-JP"/>
              </w:rPr>
              <w:t xml:space="preserve">n1PUCCH-AN </w:t>
            </w:r>
            <w:r w:rsidRPr="00257F15">
              <w:rPr>
                <w:rFonts w:ascii="Arial" w:hAnsi="Arial"/>
                <w:sz w:val="18"/>
                <w:lang w:eastAsia="ja-JP"/>
              </w:rPr>
              <w:t xml:space="preserve">in </w:t>
            </w:r>
            <w:r w:rsidRPr="00257F15">
              <w:rPr>
                <w:rFonts w:ascii="Arial" w:hAnsi="Arial"/>
                <w:i/>
                <w:iCs/>
                <w:sz w:val="18"/>
                <w:lang w:eastAsia="ja-JP"/>
              </w:rPr>
              <w:t>SPS-config.</w:t>
            </w:r>
          </w:p>
        </w:tc>
      </w:tr>
      <w:tr w:rsidR="00257F15" w:rsidRPr="00257F15" w14:paraId="441B6D54" w14:textId="77777777" w:rsidTr="00B65FD7">
        <w:tc>
          <w:tcPr>
            <w:tcW w:w="14173" w:type="dxa"/>
            <w:tcBorders>
              <w:top w:val="single" w:sz="4" w:space="0" w:color="auto"/>
              <w:left w:val="single" w:sz="4" w:space="0" w:color="auto"/>
              <w:bottom w:val="single" w:sz="4" w:space="0" w:color="auto"/>
              <w:right w:val="single" w:sz="4" w:space="0" w:color="auto"/>
            </w:tcBorders>
          </w:tcPr>
          <w:p w14:paraId="38B284CE"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lang w:eastAsia="ja-JP"/>
              </w:rPr>
            </w:pPr>
            <w:proofErr w:type="spellStart"/>
            <w:r w:rsidRPr="00257F15">
              <w:rPr>
                <w:rFonts w:ascii="Arial" w:hAnsi="Arial"/>
                <w:b/>
                <w:i/>
                <w:sz w:val="18"/>
                <w:lang w:eastAsia="ja-JP"/>
              </w:rPr>
              <w:t>sps</w:t>
            </w:r>
            <w:proofErr w:type="spellEnd"/>
            <w:r w:rsidRPr="00257F15">
              <w:rPr>
                <w:rFonts w:ascii="Arial" w:hAnsi="Arial"/>
                <w:b/>
                <w:i/>
                <w:sz w:val="18"/>
                <w:lang w:eastAsia="ja-JP"/>
              </w:rPr>
              <w:t>-PUCCH-AN-</w:t>
            </w:r>
            <w:proofErr w:type="spellStart"/>
            <w:r w:rsidRPr="00257F15">
              <w:rPr>
                <w:rFonts w:ascii="Arial" w:hAnsi="Arial"/>
                <w:b/>
                <w:i/>
                <w:sz w:val="18"/>
                <w:lang w:eastAsia="ja-JP"/>
              </w:rPr>
              <w:t>ListMulticast</w:t>
            </w:r>
            <w:proofErr w:type="spellEnd"/>
          </w:p>
          <w:p w14:paraId="339DB452"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lang w:eastAsia="ja-JP"/>
              </w:rPr>
            </w:pPr>
            <w:r w:rsidRPr="00257F15">
              <w:rPr>
                <w:rFonts w:ascii="Arial" w:hAnsi="Arial"/>
                <w:sz w:val="18"/>
                <w:lang w:eastAsia="ja-JP"/>
              </w:rPr>
              <w:t>The field is used to configure the list of PUCCH resources per HARQ ACK codebook for MBS multicast.</w:t>
            </w:r>
          </w:p>
        </w:tc>
      </w:tr>
      <w:tr w:rsidR="00257F15" w:rsidRPr="00257F15" w14:paraId="7CBDB2B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6B3E0A8D"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257F15">
              <w:rPr>
                <w:rFonts w:ascii="Arial" w:hAnsi="Arial"/>
                <w:b/>
                <w:bCs/>
                <w:i/>
                <w:iCs/>
                <w:sz w:val="18"/>
                <w:lang w:eastAsia="x-none"/>
              </w:rPr>
              <w:t>subslotLengthForPUCCH</w:t>
            </w:r>
            <w:proofErr w:type="spellEnd"/>
          </w:p>
          <w:p w14:paraId="4627B7A9" w14:textId="69B1B9F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szCs w:val="22"/>
                <w:lang w:eastAsia="sv-SE"/>
              </w:rPr>
              <w:t>Indicate</w:t>
            </w:r>
            <w:ins w:id="25" w:author="Lenovo" w:date="2022-04-25T11:58:00Z">
              <w:r w:rsidR="00435728">
                <w:rPr>
                  <w:rFonts w:ascii="Arial" w:hAnsi="Arial"/>
                  <w:sz w:val="18"/>
                  <w:szCs w:val="22"/>
                  <w:lang w:eastAsia="sv-SE"/>
                </w:rPr>
                <w:t>s</w:t>
              </w:r>
            </w:ins>
            <w:r w:rsidRPr="00257F15">
              <w:rPr>
                <w:rFonts w:ascii="Arial" w:hAnsi="Arial"/>
                <w:sz w:val="18"/>
                <w:szCs w:val="22"/>
                <w:lang w:eastAsia="sv-SE"/>
              </w:rPr>
              <w:t xml:space="preserve"> the sub-slot length for sub-slot based PUCCH feedback in number of symbols (see TS 38.213 [13], clause 9). Value </w:t>
            </w:r>
            <w:r w:rsidRPr="00257F15">
              <w:rPr>
                <w:rFonts w:ascii="Arial" w:hAnsi="Arial"/>
                <w:i/>
                <w:sz w:val="18"/>
                <w:szCs w:val="22"/>
                <w:lang w:eastAsia="sv-SE"/>
              </w:rPr>
              <w:t>n2</w:t>
            </w:r>
            <w:r w:rsidRPr="00257F15">
              <w:rPr>
                <w:rFonts w:ascii="Arial" w:hAnsi="Arial"/>
                <w:sz w:val="18"/>
                <w:szCs w:val="22"/>
                <w:lang w:eastAsia="sv-SE"/>
              </w:rPr>
              <w:t xml:space="preserve"> corresponds to 2 symbols, value </w:t>
            </w:r>
            <w:r w:rsidRPr="00257F15">
              <w:rPr>
                <w:rFonts w:ascii="Arial" w:hAnsi="Arial"/>
                <w:i/>
                <w:sz w:val="18"/>
                <w:szCs w:val="22"/>
                <w:lang w:eastAsia="ja-JP"/>
              </w:rPr>
              <w:t>n6</w:t>
            </w:r>
            <w:r w:rsidRPr="00257F15">
              <w:rPr>
                <w:rFonts w:ascii="Arial" w:hAnsi="Arial"/>
                <w:sz w:val="18"/>
                <w:szCs w:val="22"/>
                <w:lang w:eastAsia="ja-JP"/>
              </w:rPr>
              <w:t xml:space="preserve"> </w:t>
            </w:r>
            <w:del w:id="26" w:author="Lenovo" w:date="2022-04-25T11:58:00Z">
              <w:r w:rsidRPr="00257F15" w:rsidDel="00435728">
                <w:rPr>
                  <w:rFonts w:ascii="Arial" w:hAnsi="Arial"/>
                  <w:sz w:val="18"/>
                  <w:szCs w:val="22"/>
                  <w:lang w:eastAsia="ja-JP"/>
                </w:rPr>
                <w:delText xml:space="preserve">corresponding </w:delText>
              </w:r>
            </w:del>
            <w:ins w:id="27" w:author="Lenovo" w:date="2022-04-25T11:58:00Z">
              <w:r w:rsidR="00435728" w:rsidRPr="00257F15">
                <w:rPr>
                  <w:rFonts w:ascii="Arial" w:hAnsi="Arial"/>
                  <w:sz w:val="18"/>
                  <w:szCs w:val="22"/>
                  <w:lang w:eastAsia="ja-JP"/>
                </w:rPr>
                <w:t>correspond</w:t>
              </w:r>
              <w:r w:rsidR="00435728">
                <w:rPr>
                  <w:rFonts w:ascii="Arial" w:hAnsi="Arial"/>
                  <w:sz w:val="18"/>
                  <w:szCs w:val="22"/>
                  <w:lang w:eastAsia="ja-JP"/>
                </w:rPr>
                <w:t>s</w:t>
              </w:r>
              <w:r w:rsidR="00435728" w:rsidRPr="00257F15">
                <w:rPr>
                  <w:rFonts w:ascii="Arial" w:hAnsi="Arial"/>
                  <w:sz w:val="18"/>
                  <w:szCs w:val="22"/>
                  <w:lang w:eastAsia="ja-JP"/>
                </w:rPr>
                <w:t xml:space="preserve"> </w:t>
              </w:r>
            </w:ins>
            <w:r w:rsidRPr="00257F15">
              <w:rPr>
                <w:rFonts w:ascii="Arial" w:hAnsi="Arial"/>
                <w:sz w:val="18"/>
                <w:szCs w:val="22"/>
                <w:lang w:eastAsia="ja-JP"/>
              </w:rPr>
              <w:t xml:space="preserve">to 6 symbols, value </w:t>
            </w:r>
            <w:r w:rsidRPr="00257F15">
              <w:rPr>
                <w:rFonts w:ascii="Arial" w:hAnsi="Arial"/>
                <w:i/>
                <w:sz w:val="18"/>
                <w:szCs w:val="22"/>
                <w:lang w:eastAsia="sv-SE"/>
              </w:rPr>
              <w:t xml:space="preserve">n7 </w:t>
            </w:r>
            <w:r w:rsidRPr="00257F15">
              <w:rPr>
                <w:rFonts w:ascii="Arial" w:hAnsi="Arial"/>
                <w:sz w:val="18"/>
                <w:szCs w:val="22"/>
                <w:lang w:eastAsia="sv-SE"/>
              </w:rPr>
              <w:t>corresponds to 7 symbols.</w:t>
            </w:r>
            <w:r w:rsidRPr="00257F15">
              <w:rPr>
                <w:rFonts w:ascii="Arial" w:hAnsi="Arial"/>
                <w:sz w:val="18"/>
                <w:szCs w:val="22"/>
                <w:lang w:eastAsia="ja-JP"/>
              </w:rPr>
              <w:t xml:space="preserve"> For normal CP, the value is either </w:t>
            </w:r>
            <w:r w:rsidRPr="00257F15">
              <w:rPr>
                <w:rFonts w:ascii="Arial" w:hAnsi="Arial"/>
                <w:i/>
                <w:sz w:val="18"/>
                <w:szCs w:val="22"/>
                <w:lang w:eastAsia="ja-JP"/>
              </w:rPr>
              <w:t>n2</w:t>
            </w:r>
            <w:r w:rsidRPr="00257F15">
              <w:rPr>
                <w:rFonts w:ascii="Arial" w:hAnsi="Arial"/>
                <w:sz w:val="18"/>
                <w:szCs w:val="22"/>
                <w:lang w:eastAsia="ja-JP"/>
              </w:rPr>
              <w:t xml:space="preserve"> or </w:t>
            </w:r>
            <w:r w:rsidRPr="00257F15">
              <w:rPr>
                <w:rFonts w:ascii="Arial" w:hAnsi="Arial"/>
                <w:i/>
                <w:sz w:val="18"/>
                <w:szCs w:val="22"/>
                <w:lang w:eastAsia="ja-JP"/>
              </w:rPr>
              <w:t>n7</w:t>
            </w:r>
            <w:r w:rsidRPr="00257F15">
              <w:rPr>
                <w:rFonts w:ascii="Arial" w:hAnsi="Arial"/>
                <w:sz w:val="18"/>
                <w:szCs w:val="22"/>
                <w:lang w:eastAsia="ja-JP"/>
              </w:rPr>
              <w:t xml:space="preserve">. For extended CP, the value is either </w:t>
            </w:r>
            <w:r w:rsidRPr="00257F15">
              <w:rPr>
                <w:rFonts w:ascii="Arial" w:hAnsi="Arial"/>
                <w:i/>
                <w:sz w:val="18"/>
                <w:szCs w:val="22"/>
                <w:lang w:eastAsia="ja-JP"/>
              </w:rPr>
              <w:t>n2</w:t>
            </w:r>
            <w:r w:rsidRPr="00257F15">
              <w:rPr>
                <w:rFonts w:ascii="Arial" w:hAnsi="Arial"/>
                <w:sz w:val="18"/>
                <w:szCs w:val="22"/>
                <w:lang w:eastAsia="ja-JP"/>
              </w:rPr>
              <w:t xml:space="preserve"> or </w:t>
            </w:r>
            <w:r w:rsidRPr="00257F15">
              <w:rPr>
                <w:rFonts w:ascii="Arial" w:hAnsi="Arial"/>
                <w:i/>
                <w:sz w:val="18"/>
                <w:szCs w:val="22"/>
                <w:lang w:eastAsia="ja-JP"/>
              </w:rPr>
              <w:t>n6</w:t>
            </w:r>
            <w:r w:rsidRPr="00257F15">
              <w:rPr>
                <w:rFonts w:ascii="Arial" w:hAnsi="Arial"/>
                <w:sz w:val="18"/>
                <w:szCs w:val="22"/>
                <w:lang w:eastAsia="ja-JP"/>
              </w:rPr>
              <w:t>.</w:t>
            </w:r>
          </w:p>
        </w:tc>
      </w:tr>
      <w:tr w:rsidR="00257F15" w:rsidRPr="00257F15" w14:paraId="388600E7" w14:textId="77777777" w:rsidTr="00B65FD7">
        <w:tc>
          <w:tcPr>
            <w:tcW w:w="14173" w:type="dxa"/>
            <w:tcBorders>
              <w:top w:val="single" w:sz="4" w:space="0" w:color="auto"/>
              <w:left w:val="single" w:sz="4" w:space="0" w:color="auto"/>
              <w:bottom w:val="single" w:sz="4" w:space="0" w:color="auto"/>
              <w:right w:val="single" w:sz="4" w:space="0" w:color="auto"/>
            </w:tcBorders>
          </w:tcPr>
          <w:p w14:paraId="147E455E"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x-none"/>
              </w:rPr>
            </w:pPr>
            <w:r w:rsidRPr="00257F15">
              <w:rPr>
                <w:rFonts w:ascii="Arial" w:hAnsi="Arial"/>
                <w:b/>
                <w:bCs/>
                <w:i/>
                <w:iCs/>
                <w:sz w:val="18"/>
                <w:lang w:eastAsia="x-none"/>
              </w:rPr>
              <w:t>ul-AccessConfigListDCI-1-1, ul-AccessConfigListDCI-1-2</w:t>
            </w:r>
          </w:p>
          <w:p w14:paraId="4B37D8D3"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lang w:eastAsia="x-none"/>
              </w:rPr>
            </w:pPr>
            <w:r w:rsidRPr="00257F15">
              <w:rPr>
                <w:rFonts w:ascii="Arial" w:hAnsi="Arial"/>
                <w:sz w:val="18"/>
                <w:lang w:eastAsia="x-none"/>
              </w:rPr>
              <w:t>List of the combinations of cyclic prefix extension and UL channel access type (See TS 38.212 [17], Clause 7.3.1) applicable, respectively, to DCI format 1_1 and DCI format 1_2.</w:t>
            </w:r>
            <w:r w:rsidRPr="00257F15">
              <w:rPr>
                <w:rFonts w:ascii="Arial" w:hAnsi="Arial" w:cs="Arial"/>
                <w:sz w:val="18"/>
                <w:lang w:eastAsia="x-none"/>
              </w:rPr>
              <w:t xml:space="preserve"> The field </w:t>
            </w:r>
            <w:r w:rsidRPr="00257F15">
              <w:rPr>
                <w:rFonts w:ascii="Arial" w:hAnsi="Arial" w:cs="Arial"/>
                <w:i/>
                <w:iCs/>
                <w:sz w:val="18"/>
                <w:lang w:eastAsia="x-none"/>
              </w:rPr>
              <w:t xml:space="preserve">ul-AccessConfigListDCI-1-1-r17 </w:t>
            </w:r>
            <w:r w:rsidRPr="00257F15">
              <w:rPr>
                <w:rFonts w:ascii="Arial" w:hAnsi="Arial" w:cs="Arial"/>
                <w:sz w:val="18"/>
                <w:lang w:eastAsia="x-none"/>
              </w:rPr>
              <w:t>indicates a list which only contains UL channel access types and is only applicable for FR2-2 (see TS 38.212 [17], Table 7.3.1.2.2-6A).</w:t>
            </w:r>
          </w:p>
        </w:tc>
      </w:tr>
    </w:tbl>
    <w:p w14:paraId="07DD6720" w14:textId="77777777" w:rsidR="00257F15" w:rsidRPr="00257F15" w:rsidRDefault="00257F15" w:rsidP="00257F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7F15" w:rsidRPr="00257F15" w14:paraId="06CFFA79"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53C9FBDC" w14:textId="77777777" w:rsidR="00257F15" w:rsidRPr="00257F15" w:rsidRDefault="00257F15" w:rsidP="00257F15">
            <w:pPr>
              <w:keepNext/>
              <w:keepLines/>
              <w:overflowPunct w:val="0"/>
              <w:autoSpaceDE w:val="0"/>
              <w:autoSpaceDN w:val="0"/>
              <w:adjustRightInd w:val="0"/>
              <w:spacing w:after="0"/>
              <w:jc w:val="center"/>
              <w:textAlignment w:val="baseline"/>
              <w:rPr>
                <w:rFonts w:ascii="Arial" w:hAnsi="Arial"/>
                <w:b/>
                <w:sz w:val="18"/>
                <w:szCs w:val="22"/>
                <w:lang w:eastAsia="sv-SE"/>
              </w:rPr>
            </w:pPr>
            <w:r w:rsidRPr="00257F15">
              <w:rPr>
                <w:rFonts w:ascii="Arial" w:hAnsi="Arial"/>
                <w:b/>
                <w:i/>
                <w:sz w:val="18"/>
                <w:szCs w:val="22"/>
                <w:lang w:eastAsia="sv-SE"/>
              </w:rPr>
              <w:t xml:space="preserve">PUCCH-format3 </w:t>
            </w:r>
            <w:r w:rsidRPr="00257F15">
              <w:rPr>
                <w:rFonts w:ascii="Arial" w:hAnsi="Arial"/>
                <w:b/>
                <w:sz w:val="18"/>
                <w:szCs w:val="22"/>
                <w:lang w:eastAsia="sv-SE"/>
              </w:rPr>
              <w:t>field descriptions</w:t>
            </w:r>
          </w:p>
        </w:tc>
      </w:tr>
      <w:tr w:rsidR="00257F15" w:rsidRPr="00257F15" w14:paraId="28844674"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3C8955F"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nrofPRBs</w:t>
            </w:r>
            <w:proofErr w:type="spellEnd"/>
          </w:p>
          <w:p w14:paraId="71175E29"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The supported values are 1,2,3,4,5,6,8,9,10,12,15 and 16. The UE shall ignore this field when </w:t>
            </w:r>
            <w:proofErr w:type="spellStart"/>
            <w:r w:rsidRPr="00257F15">
              <w:rPr>
                <w:rFonts w:ascii="Arial" w:hAnsi="Arial"/>
                <w:i/>
                <w:iCs/>
                <w:sz w:val="18"/>
                <w:szCs w:val="22"/>
                <w:lang w:eastAsia="sv-SE"/>
              </w:rPr>
              <w:t>formatExt</w:t>
            </w:r>
            <w:proofErr w:type="spellEnd"/>
            <w:r w:rsidRPr="00257F15">
              <w:rPr>
                <w:rFonts w:ascii="Arial" w:hAnsi="Arial"/>
                <w:sz w:val="18"/>
                <w:szCs w:val="22"/>
                <w:lang w:eastAsia="sv-SE"/>
              </w:rPr>
              <w:t xml:space="preserve"> is configured.</w:t>
            </w:r>
          </w:p>
        </w:tc>
      </w:tr>
    </w:tbl>
    <w:p w14:paraId="758F97D8" w14:textId="77777777" w:rsidR="00257F15" w:rsidRPr="00257F15" w:rsidRDefault="00257F15" w:rsidP="00257F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7F15" w:rsidRPr="00257F15" w14:paraId="2ED43869"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20C13328" w14:textId="77777777" w:rsidR="00257F15" w:rsidRPr="00257F15" w:rsidRDefault="00257F15" w:rsidP="00257F15">
            <w:pPr>
              <w:keepNext/>
              <w:keepLines/>
              <w:overflowPunct w:val="0"/>
              <w:autoSpaceDE w:val="0"/>
              <w:autoSpaceDN w:val="0"/>
              <w:adjustRightInd w:val="0"/>
              <w:spacing w:after="0"/>
              <w:jc w:val="center"/>
              <w:textAlignment w:val="baseline"/>
              <w:rPr>
                <w:rFonts w:ascii="Arial" w:hAnsi="Arial"/>
                <w:b/>
                <w:sz w:val="18"/>
                <w:szCs w:val="22"/>
                <w:lang w:eastAsia="sv-SE"/>
              </w:rPr>
            </w:pPr>
            <w:r w:rsidRPr="00257F15">
              <w:rPr>
                <w:rFonts w:ascii="Arial" w:hAnsi="Arial"/>
                <w:b/>
                <w:i/>
                <w:sz w:val="18"/>
                <w:szCs w:val="22"/>
                <w:lang w:eastAsia="sv-SE"/>
              </w:rPr>
              <w:lastRenderedPageBreak/>
              <w:t>PUCCH-</w:t>
            </w:r>
            <w:proofErr w:type="spellStart"/>
            <w:r w:rsidRPr="00257F15">
              <w:rPr>
                <w:rFonts w:ascii="Arial" w:hAnsi="Arial"/>
                <w:b/>
                <w:i/>
                <w:sz w:val="18"/>
                <w:szCs w:val="22"/>
                <w:lang w:eastAsia="sv-SE"/>
              </w:rPr>
              <w:t>FormatConfig</w:t>
            </w:r>
            <w:proofErr w:type="spellEnd"/>
            <w:r w:rsidRPr="00257F15">
              <w:rPr>
                <w:rFonts w:ascii="Arial" w:hAnsi="Arial"/>
                <w:b/>
                <w:i/>
                <w:sz w:val="18"/>
                <w:szCs w:val="22"/>
                <w:lang w:eastAsia="sv-SE"/>
              </w:rPr>
              <w:t>, PUCCH-</w:t>
            </w:r>
            <w:proofErr w:type="spellStart"/>
            <w:r w:rsidRPr="00257F15">
              <w:rPr>
                <w:rFonts w:ascii="Arial" w:hAnsi="Arial"/>
                <w:b/>
                <w:i/>
                <w:sz w:val="18"/>
                <w:szCs w:val="22"/>
                <w:lang w:eastAsia="sv-SE"/>
              </w:rPr>
              <w:t>FormatConfigExt</w:t>
            </w:r>
            <w:proofErr w:type="spellEnd"/>
            <w:r w:rsidRPr="00257F15">
              <w:rPr>
                <w:rFonts w:ascii="Arial" w:hAnsi="Arial"/>
                <w:b/>
                <w:i/>
                <w:sz w:val="18"/>
                <w:szCs w:val="22"/>
                <w:lang w:eastAsia="sv-SE"/>
              </w:rPr>
              <w:t xml:space="preserve"> </w:t>
            </w:r>
            <w:r w:rsidRPr="00257F15">
              <w:rPr>
                <w:rFonts w:ascii="Arial" w:hAnsi="Arial"/>
                <w:b/>
                <w:sz w:val="18"/>
                <w:szCs w:val="22"/>
                <w:lang w:eastAsia="sv-SE"/>
              </w:rPr>
              <w:t>field descriptions</w:t>
            </w:r>
          </w:p>
        </w:tc>
      </w:tr>
      <w:tr w:rsidR="00257F15" w:rsidRPr="00257F15" w14:paraId="071F6705"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1E84D46F"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additionalDMRS</w:t>
            </w:r>
            <w:proofErr w:type="spellEnd"/>
          </w:p>
          <w:p w14:paraId="68D67A51"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257F15" w:rsidRPr="00257F15" w14:paraId="0A423835"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5ABFEC61"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interslotFrequencyHopping</w:t>
            </w:r>
            <w:proofErr w:type="spellEnd"/>
          </w:p>
          <w:p w14:paraId="0FDC1C9C"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tc>
      </w:tr>
      <w:tr w:rsidR="00257F15" w:rsidRPr="00257F15" w14:paraId="154EF6DA"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29731130"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maxCodeRate</w:t>
            </w:r>
            <w:proofErr w:type="spellEnd"/>
          </w:p>
          <w:p w14:paraId="3E67204D"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Max coding rate to determine how to feedback UCI on PUCCH for format 2, 3 or 4. The field is not applicable for format 0 and 1. See TS 38.213 [13], clause 9.2.5.</w:t>
            </w:r>
          </w:p>
        </w:tc>
      </w:tr>
      <w:tr w:rsidR="00257F15" w:rsidRPr="00257F15" w14:paraId="25909B96" w14:textId="77777777" w:rsidTr="00B65FD7">
        <w:tc>
          <w:tcPr>
            <w:tcW w:w="14173" w:type="dxa"/>
            <w:tcBorders>
              <w:top w:val="single" w:sz="4" w:space="0" w:color="auto"/>
              <w:left w:val="single" w:sz="4" w:space="0" w:color="auto"/>
              <w:bottom w:val="single" w:sz="4" w:space="0" w:color="auto"/>
              <w:right w:val="single" w:sz="4" w:space="0" w:color="auto"/>
            </w:tcBorders>
          </w:tcPr>
          <w:p w14:paraId="1160CA9C"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257F15">
              <w:rPr>
                <w:rFonts w:ascii="Arial" w:hAnsi="Arial"/>
                <w:b/>
                <w:i/>
                <w:sz w:val="18"/>
                <w:szCs w:val="22"/>
                <w:lang w:eastAsia="sv-SE"/>
              </w:rPr>
              <w:t>maxCodeRateLP</w:t>
            </w:r>
            <w:proofErr w:type="spellEnd"/>
          </w:p>
          <w:p w14:paraId="49498C1A"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sz w:val="18"/>
                <w:szCs w:val="22"/>
                <w:lang w:eastAsia="sv-SE"/>
              </w:rPr>
              <w:t xml:space="preserve">Max coding rate to determine how to feedback UCI on PUCCH for format 2, 3 or 4. The field is not applicable for format 0 and 1. This field configures additional max code rate in the second entry of </w:t>
            </w:r>
            <w:r w:rsidRPr="00257F15">
              <w:rPr>
                <w:rFonts w:ascii="Arial" w:hAnsi="Arial"/>
                <w:i/>
                <w:iCs/>
                <w:sz w:val="18"/>
                <w:szCs w:val="22"/>
                <w:lang w:eastAsia="sv-SE"/>
              </w:rPr>
              <w:t xml:space="preserve">PUCCH-ConfigurationList-r16 </w:t>
            </w:r>
            <w:r w:rsidRPr="00257F15">
              <w:rPr>
                <w:rFonts w:ascii="Arial" w:hAnsi="Arial"/>
                <w:sz w:val="18"/>
                <w:szCs w:val="22"/>
                <w:lang w:eastAsia="sv-SE"/>
              </w:rPr>
              <w:t xml:space="preserve">for multiplexing low-priority (LP) HARQ-ACK and high-priority (HP) UCI in a PUCCH as described Clause 9.2.5.3 of TS 38.213 [13]. The field is absent for the first entry of </w:t>
            </w:r>
            <w:r w:rsidRPr="00257F15">
              <w:rPr>
                <w:rFonts w:ascii="Arial" w:hAnsi="Arial"/>
                <w:i/>
                <w:iCs/>
                <w:sz w:val="18"/>
                <w:szCs w:val="22"/>
                <w:lang w:eastAsia="sv-SE"/>
              </w:rPr>
              <w:t>PUCCH-ConfigurationList-r16</w:t>
            </w:r>
            <w:r w:rsidRPr="00257F15">
              <w:rPr>
                <w:rFonts w:ascii="Arial" w:hAnsi="Arial"/>
                <w:sz w:val="18"/>
                <w:szCs w:val="22"/>
                <w:lang w:eastAsia="sv-SE"/>
              </w:rPr>
              <w:t>.</w:t>
            </w:r>
          </w:p>
        </w:tc>
      </w:tr>
      <w:tr w:rsidR="00257F15" w:rsidRPr="00257F15" w14:paraId="01AD8CD7"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7AD90AD"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nrofSlots</w:t>
            </w:r>
            <w:proofErr w:type="spellEnd"/>
          </w:p>
          <w:p w14:paraId="189405C1"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Number of slots with the same PUCCH. When the field is absent the UE applies the value </w:t>
            </w:r>
            <w:r w:rsidRPr="00257F15">
              <w:rPr>
                <w:rFonts w:ascii="Arial" w:hAnsi="Arial"/>
                <w:i/>
                <w:sz w:val="18"/>
                <w:szCs w:val="22"/>
                <w:lang w:eastAsia="sv-SE"/>
              </w:rPr>
              <w:t>n1</w:t>
            </w:r>
            <w:r w:rsidRPr="00257F15">
              <w:rPr>
                <w:rFonts w:ascii="Arial" w:hAnsi="Arial"/>
                <w:sz w:val="18"/>
                <w:szCs w:val="22"/>
                <w:lang w:eastAsia="sv-SE"/>
              </w:rPr>
              <w:t>. The field is not applicable for format 2. See TS 38.213 [13], clause 9.2.6.</w:t>
            </w:r>
          </w:p>
        </w:tc>
      </w:tr>
      <w:tr w:rsidR="00257F15" w:rsidRPr="00257F15" w14:paraId="1A5D9A13"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A00D1C5"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pi2BPSK</w:t>
            </w:r>
          </w:p>
          <w:p w14:paraId="0C7C5F38"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If the field is present, the UE uses pi/2 BPSK for UCI symbols instead of QPSK for PUCCH. The field is not applicable for format 0, 1 and 2. See TS 38.213 [13], clause 9.2.5.</w:t>
            </w:r>
          </w:p>
        </w:tc>
      </w:tr>
      <w:tr w:rsidR="00257F15" w:rsidRPr="00257F15" w14:paraId="4D102FAC"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13EC7D42"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rb-SetIndex</w:t>
            </w:r>
            <w:proofErr w:type="spellEnd"/>
          </w:p>
          <w:p w14:paraId="728E02D9"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bCs/>
                <w:iCs/>
                <w:sz w:val="18"/>
                <w:lang w:eastAsia="sv-SE"/>
              </w:rPr>
              <w:t>Indicates the RB set where PUCCH resource</w:t>
            </w:r>
            <w:r w:rsidRPr="00257F15">
              <w:rPr>
                <w:rFonts w:ascii="Arial" w:hAnsi="Arial"/>
                <w:bCs/>
                <w:iCs/>
                <w:sz w:val="18"/>
                <w:lang w:eastAsia="ja-JP"/>
              </w:rPr>
              <w:t xml:space="preserve"> is allocated</w:t>
            </w:r>
            <w:r w:rsidRPr="00257F15">
              <w:rPr>
                <w:rFonts w:ascii="Arial" w:hAnsi="Arial"/>
                <w:sz w:val="18"/>
                <w:szCs w:val="22"/>
                <w:lang w:eastAsia="sv-SE"/>
              </w:rPr>
              <w:t>.</w:t>
            </w:r>
          </w:p>
        </w:tc>
      </w:tr>
      <w:tr w:rsidR="00257F15" w:rsidRPr="00257F15" w14:paraId="219918FE"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101C89B"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simultaneousHARQ</w:t>
            </w:r>
            <w:proofErr w:type="spellEnd"/>
            <w:r w:rsidRPr="00257F15">
              <w:rPr>
                <w:rFonts w:ascii="Arial" w:hAnsi="Arial"/>
                <w:b/>
                <w:i/>
                <w:sz w:val="18"/>
                <w:szCs w:val="22"/>
                <w:lang w:eastAsia="sv-SE"/>
              </w:rPr>
              <w:t>-ACK-CSI</w:t>
            </w:r>
          </w:p>
          <w:p w14:paraId="3C79A419"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257F15">
              <w:rPr>
                <w:rFonts w:ascii="Arial" w:hAnsi="Arial"/>
                <w:i/>
                <w:sz w:val="18"/>
                <w:szCs w:val="22"/>
                <w:lang w:eastAsia="sv-SE"/>
              </w:rPr>
              <w:t>off.</w:t>
            </w:r>
            <w:r w:rsidRPr="00257F15">
              <w:rPr>
                <w:rFonts w:ascii="Arial" w:hAnsi="Arial"/>
                <w:sz w:val="18"/>
                <w:szCs w:val="22"/>
                <w:lang w:eastAsia="sv-SE"/>
              </w:rPr>
              <w:t xml:space="preserve"> The field is not applicable for format 0 and 1.</w:t>
            </w:r>
          </w:p>
        </w:tc>
      </w:tr>
    </w:tbl>
    <w:p w14:paraId="09609946" w14:textId="77777777" w:rsidR="00257F15" w:rsidRPr="00257F15" w:rsidRDefault="00257F15" w:rsidP="00257F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7F15" w:rsidRPr="00257F15" w14:paraId="3A916F8C"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59E4D377" w14:textId="77777777" w:rsidR="00257F15" w:rsidRPr="00257F15" w:rsidRDefault="00257F15" w:rsidP="00257F15">
            <w:pPr>
              <w:keepNext/>
              <w:keepLines/>
              <w:overflowPunct w:val="0"/>
              <w:autoSpaceDE w:val="0"/>
              <w:autoSpaceDN w:val="0"/>
              <w:adjustRightInd w:val="0"/>
              <w:spacing w:after="0"/>
              <w:jc w:val="center"/>
              <w:textAlignment w:val="baseline"/>
              <w:rPr>
                <w:rFonts w:ascii="Arial" w:hAnsi="Arial"/>
                <w:b/>
                <w:sz w:val="18"/>
                <w:szCs w:val="22"/>
                <w:lang w:eastAsia="sv-SE"/>
              </w:rPr>
            </w:pPr>
            <w:r w:rsidRPr="00257F15">
              <w:rPr>
                <w:rFonts w:ascii="Arial" w:hAnsi="Arial"/>
                <w:b/>
                <w:i/>
                <w:sz w:val="18"/>
                <w:szCs w:val="22"/>
                <w:lang w:eastAsia="sv-SE"/>
              </w:rPr>
              <w:lastRenderedPageBreak/>
              <w:t xml:space="preserve">PUCCH-Resource, </w:t>
            </w:r>
            <w:r w:rsidRPr="00257F15">
              <w:rPr>
                <w:rFonts w:ascii="Arial" w:hAnsi="Arial"/>
                <w:b/>
                <w:i/>
                <w:iCs/>
                <w:sz w:val="18"/>
                <w:lang w:eastAsia="sv-SE"/>
              </w:rPr>
              <w:t>PUCCH-</w:t>
            </w:r>
            <w:proofErr w:type="spellStart"/>
            <w:r w:rsidRPr="00257F15">
              <w:rPr>
                <w:rFonts w:ascii="Arial" w:hAnsi="Arial"/>
                <w:b/>
                <w:i/>
                <w:iCs/>
                <w:sz w:val="18"/>
                <w:lang w:eastAsia="sv-SE"/>
              </w:rPr>
              <w:t>ResourceExt</w:t>
            </w:r>
            <w:proofErr w:type="spellEnd"/>
            <w:r w:rsidRPr="00257F15">
              <w:rPr>
                <w:rFonts w:ascii="Arial" w:hAnsi="Arial"/>
                <w:b/>
                <w:i/>
                <w:sz w:val="18"/>
                <w:szCs w:val="22"/>
                <w:lang w:eastAsia="sv-SE"/>
              </w:rPr>
              <w:t xml:space="preserve"> </w:t>
            </w:r>
            <w:r w:rsidRPr="00257F15">
              <w:rPr>
                <w:rFonts w:ascii="Arial" w:hAnsi="Arial"/>
                <w:b/>
                <w:sz w:val="18"/>
                <w:szCs w:val="22"/>
                <w:lang w:eastAsia="sv-SE"/>
              </w:rPr>
              <w:t>field descriptions</w:t>
            </w:r>
          </w:p>
        </w:tc>
      </w:tr>
      <w:tr w:rsidR="00257F15" w:rsidRPr="00257F15" w14:paraId="30727EF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871163D"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format,</w:t>
            </w:r>
            <w:r w:rsidRPr="00257F15">
              <w:rPr>
                <w:rFonts w:ascii="Arial" w:hAnsi="Arial"/>
                <w:sz w:val="18"/>
                <w:lang w:eastAsia="sv-SE"/>
              </w:rPr>
              <w:t xml:space="preserve"> </w:t>
            </w:r>
            <w:proofErr w:type="spellStart"/>
            <w:r w:rsidRPr="00257F15">
              <w:rPr>
                <w:rFonts w:ascii="Arial" w:hAnsi="Arial"/>
                <w:b/>
                <w:i/>
                <w:sz w:val="18"/>
                <w:szCs w:val="22"/>
                <w:lang w:eastAsia="sv-SE"/>
              </w:rPr>
              <w:t>formatExt</w:t>
            </w:r>
            <w:proofErr w:type="spellEnd"/>
          </w:p>
          <w:p w14:paraId="256F0DD6"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Selection of the PUCCH format (format 0 – 4) and format-specific parameters, see TS 38.213 [13], clause 9.2. </w:t>
            </w:r>
            <w:r w:rsidRPr="00257F15">
              <w:rPr>
                <w:rFonts w:ascii="Arial" w:hAnsi="Arial"/>
                <w:i/>
                <w:sz w:val="18"/>
                <w:szCs w:val="22"/>
                <w:lang w:eastAsia="sv-SE"/>
              </w:rPr>
              <w:t>format0</w:t>
            </w:r>
            <w:r w:rsidRPr="00257F15">
              <w:rPr>
                <w:rFonts w:ascii="Arial" w:hAnsi="Arial"/>
                <w:sz w:val="18"/>
                <w:szCs w:val="22"/>
                <w:lang w:eastAsia="sv-SE"/>
              </w:rPr>
              <w:t xml:space="preserve"> and </w:t>
            </w:r>
            <w:r w:rsidRPr="00257F15">
              <w:rPr>
                <w:rFonts w:ascii="Arial" w:hAnsi="Arial"/>
                <w:i/>
                <w:sz w:val="18"/>
                <w:szCs w:val="22"/>
                <w:lang w:eastAsia="sv-SE"/>
              </w:rPr>
              <w:t>format1</w:t>
            </w:r>
            <w:r w:rsidRPr="00257F15">
              <w:rPr>
                <w:rFonts w:ascii="Arial" w:hAnsi="Arial"/>
                <w:sz w:val="18"/>
                <w:szCs w:val="22"/>
                <w:lang w:eastAsia="sv-SE"/>
              </w:rPr>
              <w:t xml:space="preserve"> are only allowed for a resource in a first PUCCH resource set. </w:t>
            </w:r>
            <w:r w:rsidRPr="00257F15">
              <w:rPr>
                <w:rFonts w:ascii="Arial" w:hAnsi="Arial"/>
                <w:i/>
                <w:sz w:val="18"/>
                <w:szCs w:val="22"/>
                <w:lang w:eastAsia="sv-SE"/>
              </w:rPr>
              <w:t>format2</w:t>
            </w:r>
            <w:r w:rsidRPr="00257F15">
              <w:rPr>
                <w:rFonts w:ascii="Arial" w:hAnsi="Arial"/>
                <w:sz w:val="18"/>
                <w:szCs w:val="22"/>
                <w:lang w:eastAsia="sv-SE"/>
              </w:rPr>
              <w:t xml:space="preserve">, </w:t>
            </w:r>
            <w:r w:rsidRPr="00257F15">
              <w:rPr>
                <w:rFonts w:ascii="Arial" w:hAnsi="Arial"/>
                <w:i/>
                <w:sz w:val="18"/>
                <w:szCs w:val="22"/>
                <w:lang w:eastAsia="sv-SE"/>
              </w:rPr>
              <w:t>format3</w:t>
            </w:r>
            <w:r w:rsidRPr="00257F15">
              <w:rPr>
                <w:rFonts w:ascii="Arial" w:hAnsi="Arial"/>
                <w:sz w:val="18"/>
                <w:szCs w:val="22"/>
                <w:lang w:eastAsia="sv-SE"/>
              </w:rPr>
              <w:t xml:space="preserve"> and </w:t>
            </w:r>
            <w:r w:rsidRPr="00257F15">
              <w:rPr>
                <w:rFonts w:ascii="Arial" w:hAnsi="Arial"/>
                <w:i/>
                <w:sz w:val="18"/>
                <w:szCs w:val="22"/>
                <w:lang w:eastAsia="sv-SE"/>
              </w:rPr>
              <w:t>format4</w:t>
            </w:r>
            <w:r w:rsidRPr="00257F15">
              <w:rPr>
                <w:rFonts w:ascii="Arial" w:hAnsi="Arial"/>
                <w:sz w:val="18"/>
                <w:szCs w:val="22"/>
                <w:lang w:eastAsia="sv-SE"/>
              </w:rPr>
              <w:t xml:space="preserve"> are only allowed for a resource in non-first PUCCH resource set. The network can only configure </w:t>
            </w:r>
            <w:r w:rsidRPr="00257F15">
              <w:rPr>
                <w:rFonts w:ascii="Arial" w:hAnsi="Arial"/>
                <w:i/>
                <w:iCs/>
                <w:sz w:val="18"/>
                <w:szCs w:val="22"/>
                <w:lang w:eastAsia="sv-SE"/>
              </w:rPr>
              <w:t>formatExt</w:t>
            </w:r>
            <w:r w:rsidRPr="00257F15">
              <w:rPr>
                <w:rFonts w:ascii="Arial" w:hAnsi="Arial" w:cs="Arial"/>
                <w:i/>
                <w:iCs/>
                <w:sz w:val="18"/>
                <w:szCs w:val="22"/>
                <w:lang w:eastAsia="sv-SE"/>
              </w:rPr>
              <w:t>-v1610</w:t>
            </w:r>
            <w:r w:rsidRPr="00257F15">
              <w:rPr>
                <w:rFonts w:ascii="Arial" w:hAnsi="Arial"/>
                <w:sz w:val="18"/>
                <w:szCs w:val="22"/>
                <w:lang w:eastAsia="sv-SE"/>
              </w:rPr>
              <w:t xml:space="preserve"> when format is set to </w:t>
            </w:r>
            <w:r w:rsidRPr="00257F15">
              <w:rPr>
                <w:rFonts w:ascii="Arial" w:hAnsi="Arial"/>
                <w:i/>
                <w:iCs/>
                <w:sz w:val="18"/>
                <w:szCs w:val="22"/>
                <w:lang w:eastAsia="sv-SE"/>
              </w:rPr>
              <w:t>format2</w:t>
            </w:r>
            <w:r w:rsidRPr="00257F15">
              <w:rPr>
                <w:rFonts w:ascii="Arial" w:hAnsi="Arial"/>
                <w:sz w:val="18"/>
                <w:szCs w:val="22"/>
                <w:lang w:eastAsia="sv-SE"/>
              </w:rPr>
              <w:t xml:space="preserve"> or </w:t>
            </w:r>
            <w:r w:rsidRPr="00257F15">
              <w:rPr>
                <w:rFonts w:ascii="Arial" w:hAnsi="Arial"/>
                <w:i/>
                <w:iCs/>
                <w:sz w:val="18"/>
                <w:szCs w:val="22"/>
                <w:lang w:eastAsia="sv-SE"/>
              </w:rPr>
              <w:t>format3</w:t>
            </w:r>
            <w:r w:rsidRPr="00257F15">
              <w:rPr>
                <w:rFonts w:ascii="Arial" w:hAnsi="Arial"/>
                <w:sz w:val="18"/>
                <w:szCs w:val="22"/>
                <w:lang w:eastAsia="sv-SE"/>
              </w:rPr>
              <w:t>.</w:t>
            </w:r>
            <w:r w:rsidRPr="00257F15">
              <w:rPr>
                <w:rFonts w:ascii="Arial" w:hAnsi="Arial" w:cs="Arial"/>
                <w:sz w:val="18"/>
                <w:szCs w:val="22"/>
                <w:lang w:eastAsia="sv-SE"/>
              </w:rPr>
              <w:t xml:space="preserve"> The network only configures </w:t>
            </w:r>
            <w:r w:rsidRPr="00257F15">
              <w:rPr>
                <w:rFonts w:ascii="Arial" w:hAnsi="Arial" w:cs="Arial"/>
                <w:i/>
                <w:iCs/>
                <w:sz w:val="18"/>
                <w:szCs w:val="22"/>
                <w:lang w:eastAsia="sv-SE"/>
              </w:rPr>
              <w:t>formatExt-v17xx</w:t>
            </w:r>
            <w:r w:rsidRPr="00257F15">
              <w:rPr>
                <w:rFonts w:ascii="Arial" w:hAnsi="Arial" w:cs="Arial"/>
                <w:sz w:val="18"/>
                <w:szCs w:val="22"/>
                <w:lang w:eastAsia="sv-SE"/>
              </w:rPr>
              <w:t xml:space="preserve"> when format is set to </w:t>
            </w:r>
            <w:r w:rsidRPr="00257F15">
              <w:rPr>
                <w:rFonts w:ascii="Arial" w:hAnsi="Arial" w:cs="Arial"/>
                <w:i/>
                <w:iCs/>
                <w:sz w:val="18"/>
                <w:szCs w:val="22"/>
                <w:lang w:eastAsia="sv-SE"/>
              </w:rPr>
              <w:t>format0</w:t>
            </w:r>
            <w:r w:rsidRPr="00257F15">
              <w:rPr>
                <w:rFonts w:ascii="Arial" w:hAnsi="Arial" w:cs="Arial"/>
                <w:sz w:val="18"/>
                <w:szCs w:val="22"/>
                <w:lang w:eastAsia="sv-SE"/>
              </w:rPr>
              <w:t xml:space="preserve">, </w:t>
            </w:r>
            <w:r w:rsidRPr="00257F15">
              <w:rPr>
                <w:rFonts w:ascii="Arial" w:hAnsi="Arial" w:cs="Arial"/>
                <w:i/>
                <w:iCs/>
                <w:sz w:val="18"/>
                <w:szCs w:val="22"/>
                <w:lang w:eastAsia="sv-SE"/>
              </w:rPr>
              <w:t>format1</w:t>
            </w:r>
            <w:r w:rsidRPr="00257F15">
              <w:rPr>
                <w:rFonts w:ascii="Arial" w:hAnsi="Arial" w:cs="Arial"/>
                <w:sz w:val="18"/>
                <w:szCs w:val="22"/>
                <w:lang w:eastAsia="sv-SE"/>
              </w:rPr>
              <w:t xml:space="preserve"> or </w:t>
            </w:r>
            <w:r w:rsidRPr="00257F15">
              <w:rPr>
                <w:rFonts w:ascii="Arial" w:hAnsi="Arial" w:cs="Arial"/>
                <w:i/>
                <w:iCs/>
                <w:sz w:val="18"/>
                <w:szCs w:val="22"/>
                <w:lang w:eastAsia="sv-SE"/>
              </w:rPr>
              <w:t>format4</w:t>
            </w:r>
            <w:r w:rsidRPr="00257F15">
              <w:rPr>
                <w:rFonts w:ascii="Arial" w:hAnsi="Arial" w:cs="Arial"/>
                <w:sz w:val="18"/>
                <w:szCs w:val="22"/>
                <w:lang w:eastAsia="sv-SE"/>
              </w:rPr>
              <w:t>.</w:t>
            </w:r>
          </w:p>
        </w:tc>
      </w:tr>
      <w:tr w:rsidR="00257F15" w:rsidRPr="00257F15" w14:paraId="042894BA"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37DBAB9"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interlace0</w:t>
            </w:r>
          </w:p>
          <w:p w14:paraId="797121BF"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bCs/>
                <w:iCs/>
                <w:sz w:val="18"/>
                <w:lang w:eastAsia="sv-SE"/>
              </w:rPr>
              <w:t>This is the only interlace of interlaced PUCCH Format 0 and 1 and the first interlace for interlaced PUCCH Format 2 and 3.</w:t>
            </w:r>
          </w:p>
        </w:tc>
      </w:tr>
      <w:tr w:rsidR="00257F15" w:rsidRPr="00257F15" w14:paraId="4C03310A"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23DE4C42"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b/>
                <w:i/>
                <w:sz w:val="18"/>
                <w:szCs w:val="22"/>
                <w:lang w:eastAsia="sv-SE"/>
              </w:rPr>
              <w:t>interlace1</w:t>
            </w:r>
          </w:p>
          <w:p w14:paraId="22204BA8" w14:textId="1E04997A" w:rsidR="00257F15" w:rsidRPr="00257F15" w:rsidRDefault="00257F15" w:rsidP="00257F15">
            <w:pPr>
              <w:keepNext/>
              <w:keepLines/>
              <w:overflowPunct w:val="0"/>
              <w:autoSpaceDE w:val="0"/>
              <w:autoSpaceDN w:val="0"/>
              <w:adjustRightInd w:val="0"/>
              <w:spacing w:after="0"/>
              <w:textAlignment w:val="baseline"/>
              <w:rPr>
                <w:rFonts w:ascii="Arial" w:hAnsi="Arial"/>
                <w:b/>
                <w:i/>
                <w:sz w:val="18"/>
                <w:szCs w:val="22"/>
                <w:lang w:eastAsia="sv-SE"/>
              </w:rPr>
            </w:pPr>
            <w:r w:rsidRPr="00257F15">
              <w:rPr>
                <w:rFonts w:ascii="Arial" w:hAnsi="Arial" w:cs="Arial"/>
                <w:sz w:val="18"/>
                <w:szCs w:val="18"/>
                <w:lang w:eastAsia="sv-SE"/>
              </w:rPr>
              <w:t xml:space="preserve">A second interlace, in addition to interlace 0, as specified in TS 38.213 [13], clause 9.2.1. For </w:t>
            </w:r>
            <w:del w:id="28" w:author="Lenovo" w:date="2022-04-25T11:59:00Z">
              <w:r w:rsidRPr="00257F15" w:rsidDel="00435728">
                <w:rPr>
                  <w:rFonts w:ascii="Arial" w:hAnsi="Arial" w:cs="Arial"/>
                  <w:sz w:val="18"/>
                  <w:szCs w:val="18"/>
                  <w:lang w:eastAsia="sv-SE"/>
                </w:rPr>
                <w:delText xml:space="preserve">15KHz </w:delText>
              </w:r>
            </w:del>
            <w:ins w:id="29" w:author="Lenovo" w:date="2022-04-25T11:59:00Z">
              <w:r w:rsidR="00435728" w:rsidRPr="00257F15">
                <w:rPr>
                  <w:rFonts w:ascii="Arial" w:hAnsi="Arial" w:cs="Arial"/>
                  <w:sz w:val="18"/>
                  <w:szCs w:val="18"/>
                  <w:lang w:eastAsia="sv-SE"/>
                </w:rPr>
                <w:t>15</w:t>
              </w:r>
              <w:r w:rsidR="00435728">
                <w:rPr>
                  <w:rFonts w:ascii="Arial" w:hAnsi="Arial" w:cs="Arial"/>
                  <w:sz w:val="18"/>
                  <w:szCs w:val="18"/>
                  <w:lang w:eastAsia="sv-SE"/>
                </w:rPr>
                <w:t>k</w:t>
              </w:r>
              <w:r w:rsidR="00435728" w:rsidRPr="00257F15">
                <w:rPr>
                  <w:rFonts w:ascii="Arial" w:hAnsi="Arial" w:cs="Arial"/>
                  <w:sz w:val="18"/>
                  <w:szCs w:val="18"/>
                  <w:lang w:eastAsia="sv-SE"/>
                </w:rPr>
                <w:t xml:space="preserve">Hz </w:t>
              </w:r>
            </w:ins>
            <w:r w:rsidRPr="00257F15">
              <w:rPr>
                <w:rFonts w:ascii="Arial" w:hAnsi="Arial" w:cs="Arial"/>
                <w:sz w:val="18"/>
                <w:szCs w:val="18"/>
                <w:lang w:eastAsia="sv-SE"/>
              </w:rPr>
              <w:t>SCS, values {</w:t>
            </w:r>
            <w:proofErr w:type="gramStart"/>
            <w:r w:rsidRPr="00257F15">
              <w:rPr>
                <w:rFonts w:ascii="Arial" w:hAnsi="Arial" w:cs="Arial"/>
                <w:sz w:val="18"/>
                <w:szCs w:val="18"/>
                <w:lang w:eastAsia="sv-SE"/>
              </w:rPr>
              <w:t>0..</w:t>
            </w:r>
            <w:proofErr w:type="gramEnd"/>
            <w:r w:rsidRPr="00257F15">
              <w:rPr>
                <w:rFonts w:ascii="Arial" w:hAnsi="Arial" w:cs="Arial"/>
                <w:sz w:val="18"/>
                <w:szCs w:val="18"/>
                <w:lang w:eastAsia="sv-SE"/>
              </w:rPr>
              <w:t xml:space="preserve">9} are applicable; for </w:t>
            </w:r>
            <w:del w:id="30" w:author="Lenovo" w:date="2022-04-25T11:59:00Z">
              <w:r w:rsidRPr="00257F15" w:rsidDel="00435728">
                <w:rPr>
                  <w:rFonts w:ascii="Arial" w:hAnsi="Arial" w:cs="Arial"/>
                  <w:sz w:val="18"/>
                  <w:szCs w:val="18"/>
                  <w:lang w:eastAsia="sv-SE"/>
                </w:rPr>
                <w:delText xml:space="preserve">30Khz </w:delText>
              </w:r>
            </w:del>
            <w:ins w:id="31" w:author="Lenovo" w:date="2022-04-25T11:59:00Z">
              <w:r w:rsidR="00435728" w:rsidRPr="00257F15">
                <w:rPr>
                  <w:rFonts w:ascii="Arial" w:hAnsi="Arial" w:cs="Arial"/>
                  <w:sz w:val="18"/>
                  <w:szCs w:val="18"/>
                  <w:lang w:eastAsia="sv-SE"/>
                </w:rPr>
                <w:t>30</w:t>
              </w:r>
              <w:r w:rsidR="00435728">
                <w:rPr>
                  <w:rFonts w:ascii="Arial" w:hAnsi="Arial" w:cs="Arial"/>
                  <w:sz w:val="18"/>
                  <w:szCs w:val="18"/>
                  <w:lang w:eastAsia="sv-SE"/>
                </w:rPr>
                <w:t>kHz</w:t>
              </w:r>
              <w:r w:rsidR="00435728" w:rsidRPr="00257F15">
                <w:rPr>
                  <w:rFonts w:ascii="Arial" w:hAnsi="Arial" w:cs="Arial"/>
                  <w:sz w:val="18"/>
                  <w:szCs w:val="18"/>
                  <w:lang w:eastAsia="sv-SE"/>
                </w:rPr>
                <w:t xml:space="preserve"> </w:t>
              </w:r>
            </w:ins>
            <w:r w:rsidRPr="00257F15">
              <w:rPr>
                <w:rFonts w:ascii="Arial" w:hAnsi="Arial" w:cs="Arial"/>
                <w:sz w:val="18"/>
                <w:szCs w:val="18"/>
                <w:lang w:eastAsia="sv-SE"/>
              </w:rPr>
              <w:t xml:space="preserve">SCS, values {0..4} are applicable. For 15kHz SCS, the values of </w:t>
            </w:r>
            <w:r w:rsidRPr="00257F15">
              <w:rPr>
                <w:rFonts w:ascii="Arial" w:hAnsi="Arial" w:cs="Arial"/>
                <w:i/>
                <w:sz w:val="18"/>
                <w:szCs w:val="18"/>
                <w:lang w:eastAsia="sv-SE"/>
              </w:rPr>
              <w:t>interlace1</w:t>
            </w:r>
            <w:r w:rsidRPr="00257F15">
              <w:rPr>
                <w:rFonts w:ascii="Arial" w:hAnsi="Arial" w:cs="Arial"/>
                <w:sz w:val="18"/>
                <w:szCs w:val="18"/>
                <w:lang w:eastAsia="sv-SE"/>
              </w:rPr>
              <w:t xml:space="preserve"> shall satisfy </w:t>
            </w:r>
            <w:r w:rsidRPr="00257F15">
              <w:rPr>
                <w:rFonts w:ascii="Arial" w:hAnsi="Arial" w:cs="Arial"/>
                <w:i/>
                <w:sz w:val="18"/>
                <w:szCs w:val="18"/>
                <w:lang w:eastAsia="sv-SE"/>
              </w:rPr>
              <w:t>interlace1</w:t>
            </w:r>
            <w:r w:rsidRPr="00257F15">
              <w:rPr>
                <w:rFonts w:ascii="Arial" w:hAnsi="Arial" w:cs="Arial"/>
                <w:sz w:val="18"/>
                <w:szCs w:val="18"/>
                <w:lang w:eastAsia="sv-SE"/>
              </w:rPr>
              <w:t>=mod(</w:t>
            </w:r>
            <w:r w:rsidRPr="00257F15">
              <w:rPr>
                <w:rFonts w:ascii="Arial" w:hAnsi="Arial" w:cs="Arial"/>
                <w:i/>
                <w:sz w:val="18"/>
                <w:szCs w:val="18"/>
                <w:lang w:eastAsia="sv-SE"/>
              </w:rPr>
              <w:t>interlace0</w:t>
            </w:r>
            <w:r w:rsidRPr="00257F15">
              <w:rPr>
                <w:rFonts w:ascii="Arial" w:hAnsi="Arial" w:cs="Arial"/>
                <w:sz w:val="18"/>
                <w:szCs w:val="18"/>
                <w:lang w:eastAsia="sv-SE"/>
              </w:rPr>
              <w:t>+X,10) where X=1, -1, or 5</w:t>
            </w:r>
            <w:r w:rsidRPr="00257F15">
              <w:rPr>
                <w:rFonts w:ascii="Arial" w:hAnsi="Arial"/>
                <w:sz w:val="18"/>
                <w:szCs w:val="22"/>
                <w:lang w:eastAsia="sv-SE"/>
              </w:rPr>
              <w:t>.</w:t>
            </w:r>
          </w:p>
        </w:tc>
      </w:tr>
      <w:tr w:rsidR="00257F15" w:rsidRPr="00257F15" w14:paraId="56C1B896"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17D31A3"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57F15">
              <w:rPr>
                <w:rFonts w:ascii="Arial" w:hAnsi="Arial"/>
                <w:b/>
                <w:bCs/>
                <w:i/>
                <w:iCs/>
                <w:sz w:val="18"/>
                <w:lang w:eastAsia="sv-SE"/>
              </w:rPr>
              <w:t>intraSlotFrequencyHopping</w:t>
            </w:r>
            <w:proofErr w:type="spellEnd"/>
          </w:p>
          <w:p w14:paraId="2AE60E5C"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lang w:eastAsia="sv-SE"/>
              </w:rPr>
            </w:pPr>
            <w:r w:rsidRPr="00257F15">
              <w:rPr>
                <w:rFonts w:ascii="Arial" w:hAnsi="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257F15" w:rsidRPr="00257F15" w14:paraId="193C6016" w14:textId="77777777" w:rsidTr="00B65FD7">
        <w:tc>
          <w:tcPr>
            <w:tcW w:w="14173" w:type="dxa"/>
            <w:tcBorders>
              <w:top w:val="single" w:sz="4" w:space="0" w:color="auto"/>
              <w:left w:val="single" w:sz="4" w:space="0" w:color="auto"/>
              <w:bottom w:val="single" w:sz="4" w:space="0" w:color="auto"/>
              <w:right w:val="single" w:sz="4" w:space="0" w:color="auto"/>
            </w:tcBorders>
          </w:tcPr>
          <w:p w14:paraId="60D3322D"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57F15">
              <w:rPr>
                <w:rFonts w:ascii="Arial" w:hAnsi="Arial"/>
                <w:b/>
                <w:bCs/>
                <w:i/>
                <w:iCs/>
                <w:sz w:val="18"/>
                <w:lang w:eastAsia="sv-SE"/>
              </w:rPr>
              <w:t>nrofPRBs</w:t>
            </w:r>
            <w:proofErr w:type="spellEnd"/>
          </w:p>
          <w:p w14:paraId="2138C077" w14:textId="77777777" w:rsidR="00257F15" w:rsidRPr="00257F15" w:rsidRDefault="00257F15" w:rsidP="00257F15">
            <w:pPr>
              <w:keepNext/>
              <w:keepLines/>
              <w:overflowPunct w:val="0"/>
              <w:autoSpaceDE w:val="0"/>
              <w:autoSpaceDN w:val="0"/>
              <w:adjustRightInd w:val="0"/>
              <w:spacing w:after="0"/>
              <w:textAlignment w:val="baseline"/>
              <w:rPr>
                <w:rFonts w:ascii="Arial" w:hAnsi="Arial"/>
                <w:bCs/>
                <w:iCs/>
                <w:sz w:val="18"/>
                <w:lang w:eastAsia="sv-SE"/>
              </w:rPr>
            </w:pPr>
            <w:r w:rsidRPr="00257F15">
              <w:rPr>
                <w:rFonts w:ascii="Arial" w:hAnsi="Arial"/>
                <w:sz w:val="18"/>
                <w:lang w:eastAsia="sv-SE"/>
              </w:rPr>
              <w:t xml:space="preserve">Indicates the number of PRBs used per PUCCH resource for the PUCCH format, see TS 38.213 [13], clause 9.2.1. This field is applicable for PUCCH </w:t>
            </w:r>
            <w:r w:rsidRPr="00257F15">
              <w:rPr>
                <w:rFonts w:ascii="Arial" w:hAnsi="Arial"/>
                <w:i/>
                <w:sz w:val="18"/>
                <w:lang w:eastAsia="sv-SE"/>
              </w:rPr>
              <w:t>format0</w:t>
            </w:r>
            <w:r w:rsidRPr="00257F15">
              <w:rPr>
                <w:rFonts w:ascii="Arial" w:hAnsi="Arial"/>
                <w:sz w:val="18"/>
                <w:lang w:eastAsia="sv-SE"/>
              </w:rPr>
              <w:t xml:space="preserve">, </w:t>
            </w:r>
            <w:r w:rsidRPr="00257F15">
              <w:rPr>
                <w:rFonts w:ascii="Arial" w:hAnsi="Arial"/>
                <w:i/>
                <w:sz w:val="18"/>
                <w:lang w:eastAsia="sv-SE"/>
              </w:rPr>
              <w:t>format1</w:t>
            </w:r>
            <w:r w:rsidRPr="00257F15">
              <w:rPr>
                <w:rFonts w:ascii="Arial" w:hAnsi="Arial"/>
                <w:sz w:val="18"/>
                <w:lang w:eastAsia="sv-SE"/>
              </w:rPr>
              <w:t xml:space="preserve">, and </w:t>
            </w:r>
            <w:r w:rsidRPr="00257F15">
              <w:rPr>
                <w:rFonts w:ascii="Arial" w:hAnsi="Arial"/>
                <w:i/>
                <w:sz w:val="18"/>
                <w:lang w:eastAsia="sv-SE"/>
              </w:rPr>
              <w:t>format4</w:t>
            </w:r>
            <w:r w:rsidRPr="00257F15">
              <w:rPr>
                <w:rFonts w:ascii="Arial" w:hAnsi="Arial"/>
                <w:sz w:val="18"/>
                <w:lang w:eastAsia="sv-SE"/>
              </w:rPr>
              <w:t xml:space="preserve"> in FR2-2. The supported values for </w:t>
            </w:r>
            <w:r w:rsidRPr="00257F15">
              <w:rPr>
                <w:rFonts w:ascii="Arial" w:hAnsi="Arial"/>
                <w:i/>
                <w:sz w:val="18"/>
                <w:lang w:eastAsia="sv-SE"/>
              </w:rPr>
              <w:t>format4</w:t>
            </w:r>
            <w:r w:rsidRPr="00257F15">
              <w:rPr>
                <w:rFonts w:ascii="Arial" w:hAnsi="Arial"/>
                <w:sz w:val="18"/>
                <w:lang w:eastAsia="sv-SE"/>
              </w:rPr>
              <w:t xml:space="preserve"> are 1,2,3,4,5,6,8,9,10,12,15 and 16.</w:t>
            </w:r>
          </w:p>
        </w:tc>
      </w:tr>
      <w:tr w:rsidR="00257F15" w:rsidRPr="00257F15" w14:paraId="5B58CE66"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3C3EF114"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occ</w:t>
            </w:r>
            <w:proofErr w:type="spellEnd"/>
            <w:r w:rsidRPr="00257F15">
              <w:rPr>
                <w:rFonts w:ascii="Arial" w:hAnsi="Arial"/>
                <w:b/>
                <w:i/>
                <w:sz w:val="18"/>
                <w:szCs w:val="22"/>
                <w:lang w:eastAsia="sv-SE"/>
              </w:rPr>
              <w:t>-Index</w:t>
            </w:r>
          </w:p>
          <w:p w14:paraId="55B351DF" w14:textId="5E64A8BE"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sv-SE"/>
              </w:rPr>
            </w:pPr>
            <w:r w:rsidRPr="00257F15">
              <w:rPr>
                <w:rFonts w:ascii="Arial" w:hAnsi="Arial"/>
                <w:sz w:val="18"/>
                <w:szCs w:val="22"/>
                <w:lang w:eastAsia="sv-SE"/>
              </w:rPr>
              <w:t>Indicates the orthogonal cover code index (see</w:t>
            </w:r>
            <w:r w:rsidRPr="00257F15">
              <w:rPr>
                <w:rFonts w:ascii="Arial" w:hAnsi="Arial" w:cs="Arial"/>
                <w:sz w:val="18"/>
                <w:szCs w:val="18"/>
                <w:lang w:eastAsia="sv-SE"/>
              </w:rPr>
              <w:t xml:space="preserve"> TS 38.213 [13], clause 9.2.1). This field is </w:t>
            </w:r>
            <w:del w:id="32" w:author="Lenovo" w:date="2022-04-25T12:00:00Z">
              <w:r w:rsidRPr="00257F15" w:rsidDel="008D4E14">
                <w:rPr>
                  <w:rFonts w:ascii="Arial" w:hAnsi="Arial"/>
                  <w:sz w:val="18"/>
                  <w:szCs w:val="22"/>
                  <w:lang w:eastAsia="sv-SE"/>
                </w:rPr>
                <w:delText xml:space="preserve">Applicable </w:delText>
              </w:r>
            </w:del>
            <w:ins w:id="33" w:author="Lenovo" w:date="2022-04-25T12:00:00Z">
              <w:r w:rsidR="008D4E14">
                <w:rPr>
                  <w:rFonts w:ascii="Arial" w:hAnsi="Arial"/>
                  <w:sz w:val="18"/>
                  <w:szCs w:val="22"/>
                  <w:lang w:eastAsia="sv-SE"/>
                </w:rPr>
                <w:t>a</w:t>
              </w:r>
              <w:r w:rsidR="008D4E14" w:rsidRPr="00257F15">
                <w:rPr>
                  <w:rFonts w:ascii="Arial" w:hAnsi="Arial"/>
                  <w:sz w:val="18"/>
                  <w:szCs w:val="22"/>
                  <w:lang w:eastAsia="sv-SE"/>
                </w:rPr>
                <w:t xml:space="preserve">pplicable </w:t>
              </w:r>
            </w:ins>
            <w:r w:rsidRPr="00257F15">
              <w:rPr>
                <w:rFonts w:ascii="Arial" w:hAnsi="Arial"/>
                <w:sz w:val="18"/>
                <w:szCs w:val="22"/>
                <w:lang w:eastAsia="sv-SE"/>
              </w:rPr>
              <w:t xml:space="preserve">when </w:t>
            </w:r>
            <w:r w:rsidRPr="00257F15">
              <w:rPr>
                <w:rFonts w:ascii="Arial" w:hAnsi="Arial"/>
                <w:i/>
                <w:sz w:val="18"/>
                <w:szCs w:val="22"/>
                <w:lang w:eastAsia="sv-SE"/>
              </w:rPr>
              <w:t>useInterlacePUCCH-Dedicated-r16</w:t>
            </w:r>
            <w:r w:rsidRPr="00257F15">
              <w:rPr>
                <w:rFonts w:ascii="Arial" w:hAnsi="Arial"/>
                <w:sz w:val="18"/>
                <w:szCs w:val="22"/>
                <w:lang w:eastAsia="sv-SE"/>
              </w:rPr>
              <w:t xml:space="preserve"> is configured.</w:t>
            </w:r>
          </w:p>
        </w:tc>
      </w:tr>
      <w:tr w:rsidR="00257F15" w:rsidRPr="00257F15" w14:paraId="211C6244"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8F2F897"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occ</w:t>
            </w:r>
            <w:proofErr w:type="spellEnd"/>
            <w:r w:rsidRPr="00257F15">
              <w:rPr>
                <w:rFonts w:ascii="Arial" w:hAnsi="Arial"/>
                <w:b/>
                <w:i/>
                <w:sz w:val="18"/>
                <w:szCs w:val="22"/>
                <w:lang w:eastAsia="sv-SE"/>
              </w:rPr>
              <w:t>-Length</w:t>
            </w:r>
          </w:p>
          <w:p w14:paraId="1C37BB62" w14:textId="7F16F12D"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sv-SE"/>
              </w:rPr>
            </w:pPr>
            <w:r w:rsidRPr="00257F15">
              <w:rPr>
                <w:rFonts w:ascii="Arial" w:hAnsi="Arial"/>
                <w:sz w:val="18"/>
                <w:szCs w:val="22"/>
                <w:lang w:eastAsia="sv-SE"/>
              </w:rPr>
              <w:t>Indicates the orthogonal cover code length (see</w:t>
            </w:r>
            <w:r w:rsidRPr="00257F15">
              <w:rPr>
                <w:rFonts w:ascii="Arial" w:hAnsi="Arial" w:cs="Arial"/>
                <w:sz w:val="18"/>
                <w:szCs w:val="18"/>
                <w:lang w:eastAsia="sv-SE"/>
              </w:rPr>
              <w:t xml:space="preserve"> TS 38.213 [13], clause 9.2.1). </w:t>
            </w:r>
            <w:ins w:id="34" w:author="Lenovo" w:date="2022-04-25T12:00:00Z">
              <w:r w:rsidR="008D4E14" w:rsidRPr="00257F15">
                <w:rPr>
                  <w:rFonts w:ascii="Arial" w:hAnsi="Arial" w:cs="Arial"/>
                  <w:sz w:val="18"/>
                  <w:szCs w:val="18"/>
                  <w:lang w:eastAsia="sv-SE"/>
                </w:rPr>
                <w:t xml:space="preserve">This field is </w:t>
              </w:r>
            </w:ins>
            <w:del w:id="35" w:author="Lenovo" w:date="2022-04-25T12:00:00Z">
              <w:r w:rsidRPr="00257F15" w:rsidDel="008D4E14">
                <w:rPr>
                  <w:rFonts w:ascii="Arial" w:hAnsi="Arial"/>
                  <w:sz w:val="18"/>
                  <w:szCs w:val="22"/>
                  <w:lang w:eastAsia="sv-SE"/>
                </w:rPr>
                <w:delText xml:space="preserve">Applicable </w:delText>
              </w:r>
            </w:del>
            <w:ins w:id="36" w:author="Lenovo" w:date="2022-04-25T12:00:00Z">
              <w:r w:rsidR="008D4E14">
                <w:rPr>
                  <w:rFonts w:ascii="Arial" w:hAnsi="Arial"/>
                  <w:sz w:val="18"/>
                  <w:szCs w:val="22"/>
                  <w:lang w:eastAsia="sv-SE"/>
                </w:rPr>
                <w:t>a</w:t>
              </w:r>
              <w:r w:rsidR="008D4E14" w:rsidRPr="00257F15">
                <w:rPr>
                  <w:rFonts w:ascii="Arial" w:hAnsi="Arial"/>
                  <w:sz w:val="18"/>
                  <w:szCs w:val="22"/>
                  <w:lang w:eastAsia="sv-SE"/>
                </w:rPr>
                <w:t xml:space="preserve">pplicable </w:t>
              </w:r>
            </w:ins>
            <w:r w:rsidRPr="00257F15">
              <w:rPr>
                <w:rFonts w:ascii="Arial" w:hAnsi="Arial"/>
                <w:sz w:val="18"/>
                <w:szCs w:val="22"/>
                <w:lang w:eastAsia="sv-SE"/>
              </w:rPr>
              <w:t xml:space="preserve">when </w:t>
            </w:r>
            <w:r w:rsidRPr="00257F15">
              <w:rPr>
                <w:rFonts w:ascii="Arial" w:hAnsi="Arial"/>
                <w:i/>
                <w:sz w:val="18"/>
                <w:szCs w:val="22"/>
                <w:lang w:eastAsia="sv-SE"/>
              </w:rPr>
              <w:t>useInterlacePUCCH-Dedicated-r16</w:t>
            </w:r>
            <w:r w:rsidRPr="00257F15">
              <w:rPr>
                <w:rFonts w:ascii="Arial" w:hAnsi="Arial"/>
                <w:sz w:val="18"/>
                <w:szCs w:val="22"/>
                <w:lang w:eastAsia="sv-SE"/>
              </w:rPr>
              <w:t xml:space="preserve"> is configured.</w:t>
            </w:r>
          </w:p>
        </w:tc>
      </w:tr>
      <w:tr w:rsidR="00257F15" w:rsidRPr="00257F15" w14:paraId="7ABA21C9" w14:textId="77777777" w:rsidTr="00B65FD7">
        <w:tc>
          <w:tcPr>
            <w:tcW w:w="14173" w:type="dxa"/>
            <w:tcBorders>
              <w:top w:val="single" w:sz="4" w:space="0" w:color="auto"/>
              <w:left w:val="single" w:sz="4" w:space="0" w:color="auto"/>
              <w:bottom w:val="single" w:sz="4" w:space="0" w:color="auto"/>
              <w:right w:val="single" w:sz="4" w:space="0" w:color="auto"/>
            </w:tcBorders>
          </w:tcPr>
          <w:p w14:paraId="58F27F00" w14:textId="77777777" w:rsidR="00257F15" w:rsidRPr="00257F15" w:rsidRDefault="00257F15" w:rsidP="00257F15">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257F15">
              <w:rPr>
                <w:rFonts w:ascii="Arial" w:hAnsi="Arial"/>
                <w:b/>
                <w:bCs/>
                <w:i/>
                <w:iCs/>
                <w:sz w:val="18"/>
                <w:lang w:eastAsia="sv-SE"/>
              </w:rPr>
              <w:t>pucch-RepetitionNrofSlots</w:t>
            </w:r>
            <w:proofErr w:type="spellEnd"/>
          </w:p>
          <w:p w14:paraId="69FF1AF5"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Cs/>
                <w:sz w:val="18"/>
                <w:lang w:eastAsia="sv-SE"/>
              </w:rPr>
            </w:pPr>
            <w:r w:rsidRPr="00257F15">
              <w:rPr>
                <w:rFonts w:ascii="Arial" w:hAnsi="Arial"/>
                <w:bCs/>
                <w:iCs/>
                <w:sz w:val="18"/>
                <w:lang w:eastAsia="sv-SE"/>
              </w:rPr>
              <w:t xml:space="preserve">Configuration of PUCCH repetition factor per PUCCH resource with associated scheduling DCI corresponding to Rel-17 dynamic PUCCH repetition. This field is applicable when Rel-17 dynamic PUCCH repetition is enabled. For a PUCCH resource, if both the field </w:t>
            </w:r>
            <w:proofErr w:type="spellStart"/>
            <w:r w:rsidRPr="00257F15">
              <w:rPr>
                <w:rFonts w:ascii="Arial" w:hAnsi="Arial"/>
                <w:bCs/>
                <w:i/>
                <w:iCs/>
                <w:sz w:val="18"/>
                <w:lang w:eastAsia="sv-SE"/>
              </w:rPr>
              <w:t>pucch-RepetitionNrofSlots</w:t>
            </w:r>
            <w:proofErr w:type="spellEnd"/>
            <w:r w:rsidRPr="00257F15">
              <w:rPr>
                <w:rFonts w:ascii="Arial" w:hAnsi="Arial"/>
                <w:bCs/>
                <w:iCs/>
                <w:sz w:val="18"/>
                <w:lang w:eastAsia="sv-SE"/>
              </w:rPr>
              <w:t xml:space="preserve"> and the field </w:t>
            </w:r>
            <w:proofErr w:type="spellStart"/>
            <w:r w:rsidRPr="00257F15">
              <w:rPr>
                <w:rFonts w:ascii="Arial" w:hAnsi="Arial"/>
                <w:bCs/>
                <w:i/>
                <w:iCs/>
                <w:sz w:val="18"/>
                <w:lang w:eastAsia="sv-SE"/>
              </w:rPr>
              <w:t>nrofSlots</w:t>
            </w:r>
            <w:proofErr w:type="spellEnd"/>
            <w:r w:rsidRPr="00257F15">
              <w:rPr>
                <w:rFonts w:ascii="Arial" w:hAnsi="Arial"/>
                <w:bCs/>
                <w:iCs/>
                <w:sz w:val="18"/>
                <w:lang w:eastAsia="sv-SE"/>
              </w:rPr>
              <w:t xml:space="preserve"> are present, the field </w:t>
            </w:r>
            <w:proofErr w:type="spellStart"/>
            <w:r w:rsidRPr="00257F15">
              <w:rPr>
                <w:rFonts w:ascii="Arial" w:hAnsi="Arial"/>
                <w:bCs/>
                <w:i/>
                <w:iCs/>
                <w:sz w:val="18"/>
                <w:lang w:eastAsia="sv-SE"/>
              </w:rPr>
              <w:t>nrofSlots</w:t>
            </w:r>
            <w:proofErr w:type="spellEnd"/>
            <w:r w:rsidRPr="00257F15">
              <w:rPr>
                <w:rFonts w:ascii="Arial" w:hAnsi="Arial"/>
                <w:bCs/>
                <w:iCs/>
                <w:sz w:val="18"/>
                <w:lang w:eastAsia="sv-SE"/>
              </w:rPr>
              <w:t xml:space="preserve"> is ignored and apply the value of </w:t>
            </w:r>
            <w:proofErr w:type="spellStart"/>
            <w:r w:rsidRPr="00257F15">
              <w:rPr>
                <w:rFonts w:ascii="Arial" w:hAnsi="Arial"/>
                <w:bCs/>
                <w:i/>
                <w:iCs/>
                <w:sz w:val="18"/>
                <w:lang w:eastAsia="sv-SE"/>
              </w:rPr>
              <w:t>pucch-RepetitionNrofSlots</w:t>
            </w:r>
            <w:proofErr w:type="spellEnd"/>
            <w:r w:rsidRPr="00257F15">
              <w:rPr>
                <w:rFonts w:ascii="Arial" w:hAnsi="Arial"/>
                <w:bCs/>
                <w:iCs/>
                <w:sz w:val="18"/>
                <w:lang w:eastAsia="sv-SE"/>
              </w:rPr>
              <w:t xml:space="preserve"> corresponding to Rel-17 dynamic PUCCH repetition. If this field is absent in a PUCCH resource with associated scheduling DCI, the UE applies the value of field </w:t>
            </w:r>
            <w:proofErr w:type="spellStart"/>
            <w:r w:rsidRPr="00257F15">
              <w:rPr>
                <w:rFonts w:ascii="Arial" w:hAnsi="Arial"/>
                <w:bCs/>
                <w:i/>
                <w:iCs/>
                <w:sz w:val="18"/>
                <w:lang w:eastAsia="sv-SE"/>
              </w:rPr>
              <w:t>nrofSlots</w:t>
            </w:r>
            <w:proofErr w:type="spellEnd"/>
            <w:r w:rsidRPr="00257F15">
              <w:rPr>
                <w:rFonts w:ascii="Arial" w:hAnsi="Arial"/>
                <w:bCs/>
                <w:iCs/>
                <w:sz w:val="18"/>
                <w:lang w:eastAsia="sv-SE"/>
              </w:rPr>
              <w:t>.</w:t>
            </w:r>
          </w:p>
        </w:tc>
      </w:tr>
      <w:tr w:rsidR="00257F15" w:rsidRPr="00257F15" w14:paraId="58304D6E"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51AF14BA" w14:textId="77777777" w:rsidR="00257F15" w:rsidRPr="00257F15" w:rsidRDefault="00257F15" w:rsidP="00257F15">
            <w:pPr>
              <w:keepNext/>
              <w:keepLines/>
              <w:overflowPunct w:val="0"/>
              <w:autoSpaceDE w:val="0"/>
              <w:autoSpaceDN w:val="0"/>
              <w:adjustRightInd w:val="0"/>
              <w:spacing w:after="0"/>
              <w:textAlignment w:val="baseline"/>
              <w:rPr>
                <w:rFonts w:ascii="Arial" w:hAnsi="Arial"/>
                <w:bCs/>
                <w:iCs/>
                <w:sz w:val="18"/>
                <w:lang w:eastAsia="sv-SE"/>
              </w:rPr>
            </w:pPr>
            <w:proofErr w:type="spellStart"/>
            <w:r w:rsidRPr="00257F15">
              <w:rPr>
                <w:rFonts w:ascii="Arial" w:hAnsi="Arial"/>
                <w:b/>
                <w:bCs/>
                <w:i/>
                <w:iCs/>
                <w:sz w:val="18"/>
                <w:lang w:eastAsia="sv-SE"/>
              </w:rPr>
              <w:t>pucch-ResourceId</w:t>
            </w:r>
            <w:proofErr w:type="spellEnd"/>
          </w:p>
          <w:p w14:paraId="44BB1563" w14:textId="77777777" w:rsidR="00257F15" w:rsidRPr="00257F15" w:rsidRDefault="00257F15" w:rsidP="00257F15">
            <w:pPr>
              <w:keepNext/>
              <w:keepLines/>
              <w:overflowPunct w:val="0"/>
              <w:autoSpaceDE w:val="0"/>
              <w:autoSpaceDN w:val="0"/>
              <w:adjustRightInd w:val="0"/>
              <w:spacing w:after="0"/>
              <w:textAlignment w:val="baseline"/>
              <w:rPr>
                <w:rFonts w:ascii="Arial" w:hAnsi="Arial"/>
                <w:bCs/>
                <w:iCs/>
                <w:sz w:val="18"/>
                <w:lang w:eastAsia="sv-SE"/>
              </w:rPr>
            </w:pPr>
            <w:r w:rsidRPr="00257F15">
              <w:rPr>
                <w:rFonts w:ascii="Arial" w:hAnsi="Arial"/>
                <w:bCs/>
                <w:iCs/>
                <w:sz w:val="18"/>
                <w:lang w:eastAsia="sv-SE"/>
              </w:rPr>
              <w:t>Identifier of the PUCCH resource.</w:t>
            </w:r>
          </w:p>
        </w:tc>
      </w:tr>
      <w:tr w:rsidR="00257F15" w:rsidRPr="00257F15" w14:paraId="7B9FA67F"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50176654" w14:textId="77777777" w:rsidR="00257F15" w:rsidRPr="00257F15" w:rsidRDefault="00257F15" w:rsidP="00257F1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257F15">
              <w:rPr>
                <w:rFonts w:ascii="Arial" w:hAnsi="Arial"/>
                <w:b/>
                <w:bCs/>
                <w:i/>
                <w:iCs/>
                <w:sz w:val="18"/>
                <w:lang w:eastAsia="sv-SE"/>
              </w:rPr>
              <w:t>secondHopPRB</w:t>
            </w:r>
            <w:proofErr w:type="spellEnd"/>
          </w:p>
          <w:p w14:paraId="2CBD778A"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lang w:eastAsia="sv-SE"/>
              </w:rPr>
            </w:pPr>
            <w:r w:rsidRPr="00257F15">
              <w:rPr>
                <w:rFonts w:ascii="Arial" w:hAnsi="Arial"/>
                <w:sz w:val="18"/>
                <w:lang w:eastAsia="sv-SE"/>
              </w:rPr>
              <w:t>Index of first PRB after frequency hopping of PUCCH. This value is applicable for intra-slot frequency hopping</w:t>
            </w:r>
            <w:r w:rsidRPr="00257F15">
              <w:rPr>
                <w:rFonts w:ascii="Arial" w:hAnsi="Arial"/>
                <w:sz w:val="18"/>
                <w:lang w:eastAsia="zh-CN"/>
              </w:rPr>
              <w:t xml:space="preserve"> (see TS 38.213 [13], clause 9.2.1) or inter-slot frequency hopping (see TS 38.213 [13], clause 9.2.6)</w:t>
            </w:r>
            <w:r w:rsidRPr="00257F15">
              <w:rPr>
                <w:rFonts w:ascii="Arial" w:hAnsi="Arial"/>
                <w:sz w:val="18"/>
                <w:lang w:eastAsia="sv-SE"/>
              </w:rPr>
              <w:t>.</w:t>
            </w:r>
          </w:p>
        </w:tc>
      </w:tr>
    </w:tbl>
    <w:p w14:paraId="36C34D46" w14:textId="77777777" w:rsidR="00257F15" w:rsidRPr="00257F15" w:rsidRDefault="00257F15" w:rsidP="00257F1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7F15" w:rsidRPr="00257F15" w14:paraId="0A984528"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7D784912" w14:textId="77777777" w:rsidR="00257F15" w:rsidRPr="00257F15" w:rsidRDefault="00257F15" w:rsidP="00257F15">
            <w:pPr>
              <w:keepNext/>
              <w:keepLines/>
              <w:overflowPunct w:val="0"/>
              <w:autoSpaceDE w:val="0"/>
              <w:autoSpaceDN w:val="0"/>
              <w:adjustRightInd w:val="0"/>
              <w:spacing w:after="0"/>
              <w:jc w:val="center"/>
              <w:textAlignment w:val="baseline"/>
              <w:rPr>
                <w:rFonts w:ascii="Arial" w:hAnsi="Arial"/>
                <w:b/>
                <w:sz w:val="18"/>
                <w:szCs w:val="22"/>
                <w:lang w:eastAsia="sv-SE"/>
              </w:rPr>
            </w:pPr>
            <w:r w:rsidRPr="00257F15">
              <w:rPr>
                <w:rFonts w:ascii="Arial" w:hAnsi="Arial"/>
                <w:b/>
                <w:i/>
                <w:sz w:val="18"/>
                <w:szCs w:val="22"/>
                <w:lang w:eastAsia="sv-SE"/>
              </w:rPr>
              <w:t>PUCCH-</w:t>
            </w:r>
            <w:proofErr w:type="spellStart"/>
            <w:r w:rsidRPr="00257F15">
              <w:rPr>
                <w:rFonts w:ascii="Arial" w:hAnsi="Arial"/>
                <w:b/>
                <w:i/>
                <w:sz w:val="18"/>
                <w:szCs w:val="22"/>
                <w:lang w:eastAsia="sv-SE"/>
              </w:rPr>
              <w:t>ResourceSet</w:t>
            </w:r>
            <w:proofErr w:type="spellEnd"/>
            <w:r w:rsidRPr="00257F15">
              <w:rPr>
                <w:rFonts w:ascii="Arial" w:hAnsi="Arial"/>
                <w:b/>
                <w:i/>
                <w:sz w:val="18"/>
                <w:szCs w:val="22"/>
                <w:lang w:eastAsia="sv-SE"/>
              </w:rPr>
              <w:t xml:space="preserve"> </w:t>
            </w:r>
            <w:r w:rsidRPr="00257F15">
              <w:rPr>
                <w:rFonts w:ascii="Arial" w:hAnsi="Arial"/>
                <w:b/>
                <w:sz w:val="18"/>
                <w:szCs w:val="22"/>
                <w:lang w:eastAsia="sv-SE"/>
              </w:rPr>
              <w:t>field descriptions</w:t>
            </w:r>
          </w:p>
        </w:tc>
      </w:tr>
      <w:tr w:rsidR="00257F15" w:rsidRPr="00257F15" w14:paraId="7B35AA62"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0EA1CEB3"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maxPayloadSize</w:t>
            </w:r>
            <w:proofErr w:type="spellEnd"/>
          </w:p>
          <w:p w14:paraId="70836139"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Maximum number of UCI information bits that the UE may transmit using this PUCCH resource set (see TS 38.213 [13], clause 9.2.1). In a PUCCH occurrence, the UE chooses the first of its </w:t>
            </w:r>
            <w:r w:rsidRPr="00257F15">
              <w:rPr>
                <w:rFonts w:ascii="Arial" w:hAnsi="Arial"/>
                <w:i/>
                <w:sz w:val="18"/>
                <w:szCs w:val="22"/>
                <w:lang w:eastAsia="sv-SE"/>
              </w:rPr>
              <w:t>PUCCH-</w:t>
            </w:r>
            <w:proofErr w:type="spellStart"/>
            <w:r w:rsidRPr="00257F15">
              <w:rPr>
                <w:rFonts w:ascii="Arial" w:hAnsi="Arial"/>
                <w:i/>
                <w:sz w:val="18"/>
                <w:szCs w:val="22"/>
                <w:lang w:eastAsia="sv-SE"/>
              </w:rPr>
              <w:t>ResourceSet</w:t>
            </w:r>
            <w:proofErr w:type="spellEnd"/>
            <w:r w:rsidRPr="00257F15">
              <w:rPr>
                <w:rFonts w:ascii="Arial" w:hAnsi="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257F15" w:rsidRPr="00257F15" w14:paraId="4E490506" w14:textId="77777777" w:rsidTr="00B65FD7">
        <w:tc>
          <w:tcPr>
            <w:tcW w:w="14173" w:type="dxa"/>
            <w:tcBorders>
              <w:top w:val="single" w:sz="4" w:space="0" w:color="auto"/>
              <w:left w:val="single" w:sz="4" w:space="0" w:color="auto"/>
              <w:bottom w:val="single" w:sz="4" w:space="0" w:color="auto"/>
              <w:right w:val="single" w:sz="4" w:space="0" w:color="auto"/>
            </w:tcBorders>
            <w:hideMark/>
          </w:tcPr>
          <w:p w14:paraId="54D67A58"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257F15">
              <w:rPr>
                <w:rFonts w:ascii="Arial" w:hAnsi="Arial"/>
                <w:b/>
                <w:i/>
                <w:sz w:val="18"/>
                <w:szCs w:val="22"/>
                <w:lang w:eastAsia="sv-SE"/>
              </w:rPr>
              <w:t>resourceList</w:t>
            </w:r>
            <w:proofErr w:type="spellEnd"/>
          </w:p>
          <w:p w14:paraId="43206ED7"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szCs w:val="22"/>
                <w:lang w:eastAsia="sv-SE"/>
              </w:rPr>
            </w:pPr>
            <w:r w:rsidRPr="00257F15">
              <w:rPr>
                <w:rFonts w:ascii="Arial" w:hAnsi="Arial"/>
                <w:sz w:val="18"/>
                <w:szCs w:val="22"/>
                <w:lang w:eastAsia="sv-SE"/>
              </w:rPr>
              <w:t xml:space="preserve">PUCCH resources of </w:t>
            </w:r>
            <w:r w:rsidRPr="00257F15">
              <w:rPr>
                <w:rFonts w:ascii="Arial" w:hAnsi="Arial"/>
                <w:i/>
                <w:sz w:val="18"/>
                <w:szCs w:val="22"/>
                <w:lang w:eastAsia="sv-SE"/>
              </w:rPr>
              <w:t>format0</w:t>
            </w:r>
            <w:r w:rsidRPr="00257F15">
              <w:rPr>
                <w:rFonts w:ascii="Arial" w:hAnsi="Arial"/>
                <w:sz w:val="18"/>
                <w:szCs w:val="22"/>
                <w:lang w:eastAsia="sv-SE"/>
              </w:rPr>
              <w:t xml:space="preserve"> and </w:t>
            </w:r>
            <w:r w:rsidRPr="00257F15">
              <w:rPr>
                <w:rFonts w:ascii="Arial" w:hAnsi="Arial"/>
                <w:i/>
                <w:sz w:val="18"/>
                <w:szCs w:val="22"/>
                <w:lang w:eastAsia="sv-SE"/>
              </w:rPr>
              <w:t>format1</w:t>
            </w:r>
            <w:r w:rsidRPr="00257F15">
              <w:rPr>
                <w:rFonts w:ascii="Arial" w:hAnsi="Arial"/>
                <w:sz w:val="18"/>
                <w:szCs w:val="22"/>
                <w:lang w:eastAsia="sv-SE"/>
              </w:rPr>
              <w:t xml:space="preserve"> are only allowed in the first PUCCH resource set, i.e., in a PUCCH-</w:t>
            </w:r>
            <w:proofErr w:type="spellStart"/>
            <w:r w:rsidRPr="00257F15">
              <w:rPr>
                <w:rFonts w:ascii="Arial" w:hAnsi="Arial"/>
                <w:sz w:val="18"/>
                <w:szCs w:val="22"/>
                <w:lang w:eastAsia="sv-SE"/>
              </w:rPr>
              <w:t>ResourceSet</w:t>
            </w:r>
            <w:proofErr w:type="spellEnd"/>
            <w:r w:rsidRPr="00257F15">
              <w:rPr>
                <w:rFonts w:ascii="Arial" w:hAnsi="Arial"/>
                <w:sz w:val="18"/>
                <w:szCs w:val="22"/>
                <w:lang w:eastAsia="sv-SE"/>
              </w:rPr>
              <w:t xml:space="preserve"> with </w:t>
            </w:r>
            <w:proofErr w:type="spellStart"/>
            <w:r w:rsidRPr="00257F15">
              <w:rPr>
                <w:rFonts w:ascii="Arial" w:hAnsi="Arial"/>
                <w:i/>
                <w:sz w:val="18"/>
                <w:szCs w:val="22"/>
                <w:lang w:eastAsia="sv-SE"/>
              </w:rPr>
              <w:t>pucch-ResourceSetId</w:t>
            </w:r>
            <w:proofErr w:type="spellEnd"/>
            <w:r w:rsidRPr="00257F15">
              <w:rPr>
                <w:rFonts w:ascii="Arial" w:hAnsi="Arial"/>
                <w:sz w:val="18"/>
                <w:szCs w:val="22"/>
                <w:lang w:eastAsia="sv-SE"/>
              </w:rPr>
              <w:t xml:space="preserve"> = 0. This set may contain between 1 and 32 </w:t>
            </w:r>
            <w:r w:rsidRPr="00257F15">
              <w:rPr>
                <w:rFonts w:ascii="Arial" w:hAnsi="Arial"/>
                <w:sz w:val="18"/>
                <w:lang w:eastAsia="sv-SE"/>
              </w:rPr>
              <w:t xml:space="preserve">resources. PUCCH resources of </w:t>
            </w:r>
            <w:r w:rsidRPr="00257F15">
              <w:rPr>
                <w:rFonts w:ascii="Arial" w:hAnsi="Arial"/>
                <w:i/>
                <w:sz w:val="18"/>
                <w:lang w:eastAsia="sv-SE"/>
              </w:rPr>
              <w:t>format2</w:t>
            </w:r>
            <w:r w:rsidRPr="00257F15">
              <w:rPr>
                <w:rFonts w:ascii="Arial" w:hAnsi="Arial"/>
                <w:sz w:val="18"/>
                <w:lang w:eastAsia="sv-SE"/>
              </w:rPr>
              <w:t xml:space="preserve">, </w:t>
            </w:r>
            <w:r w:rsidRPr="00257F15">
              <w:rPr>
                <w:rFonts w:ascii="Arial" w:hAnsi="Arial"/>
                <w:i/>
                <w:sz w:val="18"/>
                <w:lang w:eastAsia="sv-SE"/>
              </w:rPr>
              <w:t>format3</w:t>
            </w:r>
            <w:r w:rsidRPr="00257F15">
              <w:rPr>
                <w:rFonts w:ascii="Arial" w:hAnsi="Arial"/>
                <w:sz w:val="18"/>
                <w:lang w:eastAsia="sv-SE"/>
              </w:rPr>
              <w:t xml:space="preserve"> and </w:t>
            </w:r>
            <w:r w:rsidRPr="00257F15">
              <w:rPr>
                <w:rFonts w:ascii="Arial" w:hAnsi="Arial"/>
                <w:i/>
                <w:sz w:val="18"/>
                <w:lang w:eastAsia="sv-SE"/>
              </w:rPr>
              <w:t>format4</w:t>
            </w:r>
            <w:r w:rsidRPr="00257F15">
              <w:rPr>
                <w:rFonts w:ascii="Arial" w:hAnsi="Arial"/>
                <w:sz w:val="18"/>
                <w:lang w:eastAsia="sv-SE"/>
              </w:rPr>
              <w:t xml:space="preserve"> are only allowed in a </w:t>
            </w:r>
            <w:r w:rsidRPr="00257F15">
              <w:rPr>
                <w:rFonts w:ascii="Arial" w:hAnsi="Arial"/>
                <w:i/>
                <w:sz w:val="18"/>
                <w:lang w:eastAsia="sv-SE"/>
              </w:rPr>
              <w:t>PUCCH-</w:t>
            </w:r>
            <w:proofErr w:type="spellStart"/>
            <w:r w:rsidRPr="00257F15">
              <w:rPr>
                <w:rFonts w:ascii="Arial" w:hAnsi="Arial"/>
                <w:i/>
                <w:sz w:val="18"/>
                <w:lang w:eastAsia="sv-SE"/>
              </w:rPr>
              <w:t>ResourceSet</w:t>
            </w:r>
            <w:proofErr w:type="spellEnd"/>
            <w:r w:rsidRPr="00257F15">
              <w:rPr>
                <w:rFonts w:ascii="Arial" w:hAnsi="Arial"/>
                <w:sz w:val="18"/>
                <w:lang w:eastAsia="sv-SE"/>
              </w:rPr>
              <w:t xml:space="preserve"> with </w:t>
            </w:r>
            <w:proofErr w:type="spellStart"/>
            <w:r w:rsidRPr="00257F15">
              <w:rPr>
                <w:rFonts w:ascii="Arial" w:hAnsi="Arial"/>
                <w:i/>
                <w:sz w:val="18"/>
                <w:lang w:eastAsia="sv-SE"/>
              </w:rPr>
              <w:t>pucch-ResourceSetId</w:t>
            </w:r>
            <w:proofErr w:type="spellEnd"/>
            <w:r w:rsidRPr="00257F15">
              <w:rPr>
                <w:rFonts w:ascii="Arial" w:hAnsi="Arial"/>
                <w:sz w:val="18"/>
                <w:lang w:eastAsia="sv-SE"/>
              </w:rPr>
              <w:t xml:space="preserve"> &gt; 0. If present, these sets contain between 1 and </w:t>
            </w:r>
            <w:r w:rsidRPr="00257F15">
              <w:rPr>
                <w:rFonts w:ascii="Arial" w:hAnsi="Arial"/>
                <w:sz w:val="18"/>
                <w:szCs w:val="22"/>
                <w:lang w:eastAsia="sv-SE"/>
              </w:rPr>
              <w:t xml:space="preserve">8 resources each. The UE chooses a </w:t>
            </w:r>
            <w:r w:rsidRPr="00257F15">
              <w:rPr>
                <w:rFonts w:ascii="Arial" w:hAnsi="Arial"/>
                <w:i/>
                <w:sz w:val="18"/>
                <w:szCs w:val="22"/>
                <w:lang w:eastAsia="sv-SE"/>
              </w:rPr>
              <w:t>PUCCH-Resource</w:t>
            </w:r>
            <w:r w:rsidRPr="00257F15">
              <w:rPr>
                <w:rFonts w:ascii="Arial" w:hAnsi="Arial"/>
                <w:sz w:val="18"/>
                <w:szCs w:val="22"/>
                <w:lang w:eastAsia="sv-SE"/>
              </w:rPr>
              <w:t xml:space="preserve"> from this list as specified in TS 38.213 [13], clause 9.2.3. Note that this list contains only a list of resource IDs. The actual resources are configured in </w:t>
            </w:r>
            <w:r w:rsidRPr="00257F15">
              <w:rPr>
                <w:rFonts w:ascii="Arial" w:hAnsi="Arial"/>
                <w:i/>
                <w:sz w:val="18"/>
                <w:szCs w:val="22"/>
                <w:lang w:eastAsia="sv-SE"/>
              </w:rPr>
              <w:t>PUCCH-Config</w:t>
            </w:r>
            <w:r w:rsidRPr="00257F15">
              <w:rPr>
                <w:rFonts w:ascii="Arial" w:hAnsi="Arial"/>
                <w:sz w:val="18"/>
                <w:szCs w:val="22"/>
                <w:lang w:eastAsia="sv-SE"/>
              </w:rPr>
              <w:t>.</w:t>
            </w:r>
          </w:p>
        </w:tc>
      </w:tr>
    </w:tbl>
    <w:p w14:paraId="625285A1" w14:textId="77777777" w:rsidR="00257F15" w:rsidRPr="00257F15" w:rsidRDefault="00257F15" w:rsidP="00257F15">
      <w:pPr>
        <w:overflowPunct w:val="0"/>
        <w:autoSpaceDE w:val="0"/>
        <w:autoSpaceDN w:val="0"/>
        <w:adjustRightInd w:val="0"/>
        <w:textAlignment w:val="baseline"/>
        <w:rPr>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257F15" w:rsidRPr="00257F15" w14:paraId="10E559E1" w14:textId="77777777" w:rsidTr="00B65FD7">
        <w:trPr>
          <w:trHeight w:val="400"/>
        </w:trPr>
        <w:tc>
          <w:tcPr>
            <w:tcW w:w="4023" w:type="dxa"/>
            <w:tcBorders>
              <w:top w:val="single" w:sz="4" w:space="0" w:color="auto"/>
              <w:left w:val="single" w:sz="4" w:space="0" w:color="auto"/>
              <w:bottom w:val="single" w:sz="4" w:space="0" w:color="auto"/>
              <w:right w:val="single" w:sz="4" w:space="0" w:color="auto"/>
            </w:tcBorders>
            <w:hideMark/>
          </w:tcPr>
          <w:p w14:paraId="12DD5226" w14:textId="77777777" w:rsidR="00257F15" w:rsidRPr="00257F15" w:rsidRDefault="00257F15" w:rsidP="00257F15">
            <w:pPr>
              <w:keepNext/>
              <w:keepLines/>
              <w:overflowPunct w:val="0"/>
              <w:autoSpaceDE w:val="0"/>
              <w:autoSpaceDN w:val="0"/>
              <w:adjustRightInd w:val="0"/>
              <w:spacing w:after="0"/>
              <w:jc w:val="center"/>
              <w:textAlignment w:val="baseline"/>
              <w:rPr>
                <w:rFonts w:ascii="Arial" w:hAnsi="Arial"/>
                <w:b/>
                <w:sz w:val="18"/>
                <w:lang w:eastAsia="sv-SE"/>
              </w:rPr>
            </w:pPr>
            <w:r w:rsidRPr="00257F15">
              <w:rPr>
                <w:rFonts w:ascii="Arial" w:hAnsi="Arial"/>
                <w:b/>
                <w:sz w:val="18"/>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4FA53B6B" w14:textId="77777777" w:rsidR="00257F15" w:rsidRPr="00257F15" w:rsidRDefault="00257F15" w:rsidP="00257F15">
            <w:pPr>
              <w:keepNext/>
              <w:keepLines/>
              <w:overflowPunct w:val="0"/>
              <w:autoSpaceDE w:val="0"/>
              <w:autoSpaceDN w:val="0"/>
              <w:adjustRightInd w:val="0"/>
              <w:spacing w:after="0"/>
              <w:jc w:val="center"/>
              <w:textAlignment w:val="baseline"/>
              <w:rPr>
                <w:rFonts w:ascii="Arial" w:hAnsi="Arial"/>
                <w:b/>
                <w:sz w:val="18"/>
                <w:lang w:eastAsia="sv-SE"/>
              </w:rPr>
            </w:pPr>
            <w:r w:rsidRPr="00257F15">
              <w:rPr>
                <w:rFonts w:ascii="Arial" w:hAnsi="Arial"/>
                <w:b/>
                <w:sz w:val="18"/>
                <w:lang w:eastAsia="sv-SE"/>
              </w:rPr>
              <w:t>Explanation</w:t>
            </w:r>
          </w:p>
        </w:tc>
      </w:tr>
      <w:tr w:rsidR="00257F15" w:rsidRPr="00257F15" w14:paraId="1AFE2A42" w14:textId="77777777" w:rsidTr="00B65FD7">
        <w:trPr>
          <w:trHeight w:val="415"/>
        </w:trPr>
        <w:tc>
          <w:tcPr>
            <w:tcW w:w="4023" w:type="dxa"/>
            <w:tcBorders>
              <w:top w:val="single" w:sz="4" w:space="0" w:color="auto"/>
              <w:left w:val="single" w:sz="4" w:space="0" w:color="auto"/>
              <w:bottom w:val="single" w:sz="4" w:space="0" w:color="auto"/>
              <w:right w:val="single" w:sz="4" w:space="0" w:color="auto"/>
            </w:tcBorders>
            <w:hideMark/>
          </w:tcPr>
          <w:p w14:paraId="49B5D6B1" w14:textId="77777777" w:rsidR="00257F15" w:rsidRPr="00257F15" w:rsidRDefault="00257F15" w:rsidP="00257F15">
            <w:pPr>
              <w:keepNext/>
              <w:keepLines/>
              <w:overflowPunct w:val="0"/>
              <w:autoSpaceDE w:val="0"/>
              <w:autoSpaceDN w:val="0"/>
              <w:adjustRightInd w:val="0"/>
              <w:spacing w:after="0"/>
              <w:textAlignment w:val="baseline"/>
              <w:rPr>
                <w:rFonts w:ascii="Arial" w:hAnsi="Arial"/>
                <w:i/>
                <w:sz w:val="18"/>
                <w:lang w:eastAsia="sv-SE"/>
              </w:rPr>
            </w:pPr>
            <w:r w:rsidRPr="00257F15">
              <w:rPr>
                <w:rFonts w:ascii="Arial" w:hAnsi="Arial"/>
                <w:i/>
                <w:sz w:val="18"/>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5FFA28DA" w14:textId="77777777" w:rsidR="00257F15" w:rsidRPr="00257F15" w:rsidRDefault="00257F15" w:rsidP="00257F15">
            <w:pPr>
              <w:keepNext/>
              <w:keepLines/>
              <w:overflowPunct w:val="0"/>
              <w:autoSpaceDE w:val="0"/>
              <w:autoSpaceDN w:val="0"/>
              <w:adjustRightInd w:val="0"/>
              <w:spacing w:after="0"/>
              <w:textAlignment w:val="baseline"/>
              <w:rPr>
                <w:rFonts w:ascii="Arial" w:hAnsi="Arial"/>
                <w:sz w:val="18"/>
                <w:lang w:eastAsia="sv-SE"/>
              </w:rPr>
            </w:pPr>
            <w:r w:rsidRPr="00257F15">
              <w:rPr>
                <w:rFonts w:ascii="Arial" w:hAnsi="Arial"/>
                <w:sz w:val="18"/>
                <w:lang w:eastAsia="sv-SE"/>
              </w:rPr>
              <w:t xml:space="preserve">The field is optionally present, Need R, if </w:t>
            </w:r>
            <w:r w:rsidRPr="00257F15">
              <w:rPr>
                <w:rFonts w:ascii="Arial" w:hAnsi="Arial"/>
                <w:i/>
                <w:sz w:val="18"/>
                <w:lang w:eastAsia="sv-SE"/>
              </w:rPr>
              <w:t>format3</w:t>
            </w:r>
            <w:r w:rsidRPr="00257F15">
              <w:rPr>
                <w:rFonts w:ascii="Arial" w:hAnsi="Arial"/>
                <w:sz w:val="18"/>
                <w:lang w:eastAsia="sv-SE"/>
              </w:rPr>
              <w:t xml:space="preserve"> and/or </w:t>
            </w:r>
            <w:r w:rsidRPr="00257F15">
              <w:rPr>
                <w:rFonts w:ascii="Arial" w:hAnsi="Arial"/>
                <w:i/>
                <w:sz w:val="18"/>
                <w:lang w:eastAsia="sv-SE"/>
              </w:rPr>
              <w:t>format4</w:t>
            </w:r>
            <w:r w:rsidRPr="00257F15">
              <w:rPr>
                <w:rFonts w:ascii="Arial" w:hAnsi="Arial"/>
                <w:sz w:val="18"/>
                <w:lang w:eastAsia="sv-SE"/>
              </w:rPr>
              <w:t xml:space="preserve"> are configured and</w:t>
            </w:r>
            <w:r w:rsidRPr="00257F15">
              <w:rPr>
                <w:rFonts w:ascii="Arial" w:hAnsi="Arial"/>
                <w:i/>
                <w:sz w:val="18"/>
                <w:lang w:eastAsia="sv-SE"/>
              </w:rPr>
              <w:t xml:space="preserve"> pi2BPSK</w:t>
            </w:r>
            <w:r w:rsidRPr="00257F15">
              <w:rPr>
                <w:rFonts w:ascii="Arial" w:hAnsi="Arial"/>
                <w:sz w:val="18"/>
                <w:lang w:eastAsia="sv-SE"/>
              </w:rPr>
              <w:t xml:space="preserve"> is configured in each of them. It is absent, Need R otherwise.</w:t>
            </w:r>
          </w:p>
        </w:tc>
      </w:tr>
      <w:bookmarkEnd w:id="21"/>
    </w:tbl>
    <w:p w14:paraId="7EAB2BF0" w14:textId="77777777" w:rsidR="00BA7141" w:rsidRDefault="00BA7141">
      <w:pPr>
        <w:rPr>
          <w:noProof/>
        </w:rPr>
      </w:pPr>
    </w:p>
    <w:p w14:paraId="34DC3000" w14:textId="70722E26" w:rsidR="009A0D6B" w:rsidRPr="0077198F" w:rsidRDefault="009A0D6B" w:rsidP="009A0D6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666BD10" w14:textId="77777777" w:rsidR="009A0D6B" w:rsidRPr="00A908F6" w:rsidRDefault="009A0D6B" w:rsidP="009A0D6B">
      <w:pPr>
        <w:keepNext/>
        <w:keepLines/>
        <w:spacing w:before="120"/>
        <w:ind w:left="1134" w:hanging="1134"/>
        <w:outlineLvl w:val="2"/>
        <w:rPr>
          <w:rFonts w:ascii="Arial" w:hAnsi="Arial"/>
          <w:sz w:val="28"/>
        </w:rPr>
      </w:pPr>
      <w:r w:rsidRPr="00A908F6">
        <w:rPr>
          <w:rFonts w:ascii="Arial" w:hAnsi="Arial"/>
          <w:sz w:val="28"/>
        </w:rPr>
        <w:t>6.6.2</w:t>
      </w:r>
      <w:r w:rsidRPr="00A908F6">
        <w:rPr>
          <w:rFonts w:ascii="Arial" w:hAnsi="Arial"/>
          <w:sz w:val="28"/>
        </w:rPr>
        <w:tab/>
        <w:t>Message definitions</w:t>
      </w:r>
    </w:p>
    <w:p w14:paraId="4ABA1055" w14:textId="4EBB311E" w:rsidR="00F3622B" w:rsidRPr="00BA7141" w:rsidRDefault="009A0D6B">
      <w:pPr>
        <w:rPr>
          <w:noProof/>
          <w:color w:val="FF0000"/>
        </w:rPr>
      </w:pPr>
      <w:r w:rsidRPr="002A4799">
        <w:rPr>
          <w:noProof/>
          <w:color w:val="FF0000"/>
        </w:rPr>
        <w:t>&lt;Text omitted&gt;</w:t>
      </w:r>
    </w:p>
    <w:p w14:paraId="7949C64D"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7" w:name="_Toc100930530"/>
      <w:r w:rsidRPr="00F3622B">
        <w:rPr>
          <w:rFonts w:ascii="Arial" w:eastAsia="MS Mincho" w:hAnsi="Arial"/>
          <w:sz w:val="24"/>
          <w:lang w:eastAsia="ja-JP"/>
        </w:rPr>
        <w:t>–</w:t>
      </w:r>
      <w:r w:rsidRPr="00F3622B">
        <w:rPr>
          <w:rFonts w:ascii="Arial" w:eastAsia="MS Mincho" w:hAnsi="Arial"/>
          <w:sz w:val="24"/>
          <w:lang w:eastAsia="ja-JP"/>
        </w:rPr>
        <w:tab/>
      </w:r>
      <w:proofErr w:type="spellStart"/>
      <w:r w:rsidRPr="00F3622B">
        <w:rPr>
          <w:rFonts w:ascii="Arial" w:eastAsia="MS Mincho" w:hAnsi="Arial"/>
          <w:i/>
          <w:iCs/>
          <w:sz w:val="24"/>
          <w:lang w:eastAsia="ja-JP"/>
        </w:rPr>
        <w:t>MeasurementReportSidelink</w:t>
      </w:r>
      <w:bookmarkEnd w:id="37"/>
      <w:proofErr w:type="spellEnd"/>
    </w:p>
    <w:p w14:paraId="1E496B4A" w14:textId="77777777" w:rsidR="00F3622B" w:rsidRPr="00F3622B" w:rsidRDefault="00F3622B" w:rsidP="00F3622B">
      <w:pPr>
        <w:overflowPunct w:val="0"/>
        <w:autoSpaceDE w:val="0"/>
        <w:autoSpaceDN w:val="0"/>
        <w:adjustRightInd w:val="0"/>
        <w:textAlignment w:val="baseline"/>
        <w:rPr>
          <w:rFonts w:eastAsia="MS Mincho"/>
          <w:lang w:eastAsia="ja-JP"/>
        </w:rPr>
      </w:pPr>
      <w:r w:rsidRPr="00F3622B">
        <w:rPr>
          <w:lang w:eastAsia="ja-JP"/>
        </w:rPr>
        <w:t xml:space="preserve">The </w:t>
      </w:r>
      <w:proofErr w:type="spellStart"/>
      <w:r w:rsidRPr="00F3622B">
        <w:rPr>
          <w:i/>
          <w:lang w:eastAsia="ja-JP"/>
        </w:rPr>
        <w:t>MeasurementReportSidelink</w:t>
      </w:r>
      <w:proofErr w:type="spellEnd"/>
      <w:r w:rsidRPr="00F3622B">
        <w:rPr>
          <w:lang w:eastAsia="ja-JP"/>
        </w:rPr>
        <w:t xml:space="preserve"> message is used for the indication of measurement results of NR </w:t>
      </w:r>
      <w:proofErr w:type="spellStart"/>
      <w:r w:rsidRPr="00F3622B">
        <w:rPr>
          <w:lang w:eastAsia="ja-JP"/>
        </w:rPr>
        <w:t>sidelink</w:t>
      </w:r>
      <w:proofErr w:type="spellEnd"/>
      <w:r w:rsidRPr="00F3622B">
        <w:rPr>
          <w:lang w:eastAsia="ja-JP"/>
        </w:rPr>
        <w:t>.</w:t>
      </w:r>
    </w:p>
    <w:p w14:paraId="01A5BE58"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 xml:space="preserve">Signalling radio bearer: </w:t>
      </w:r>
      <w:r w:rsidRPr="00F3622B">
        <w:rPr>
          <w:rFonts w:eastAsia="DengXian"/>
          <w:lang w:eastAsia="zh-CN"/>
        </w:rPr>
        <w:t>SL-SRB3</w:t>
      </w:r>
    </w:p>
    <w:p w14:paraId="4E83DBE2"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RLC-SAP: AM</w:t>
      </w:r>
    </w:p>
    <w:p w14:paraId="3397437F"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Logical channel: SCCH</w:t>
      </w:r>
    </w:p>
    <w:p w14:paraId="4D052EA3"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 xml:space="preserve">Direction: UE to </w:t>
      </w:r>
      <w:r w:rsidRPr="00F3622B">
        <w:rPr>
          <w:lang w:eastAsia="zh-CN"/>
        </w:rPr>
        <w:t>UE</w:t>
      </w:r>
    </w:p>
    <w:p w14:paraId="5ADAF256" w14:textId="77777777" w:rsidR="00F3622B" w:rsidRPr="00F3622B" w:rsidRDefault="00F3622B" w:rsidP="00F3622B">
      <w:pPr>
        <w:keepNext/>
        <w:keepLines/>
        <w:overflowPunct w:val="0"/>
        <w:autoSpaceDE w:val="0"/>
        <w:autoSpaceDN w:val="0"/>
        <w:adjustRightInd w:val="0"/>
        <w:spacing w:before="60"/>
        <w:jc w:val="center"/>
        <w:textAlignment w:val="baseline"/>
        <w:rPr>
          <w:rFonts w:ascii="Arial" w:hAnsi="Arial"/>
          <w:lang w:eastAsia="ja-JP"/>
        </w:rPr>
      </w:pPr>
      <w:proofErr w:type="spellStart"/>
      <w:r w:rsidRPr="00F3622B">
        <w:rPr>
          <w:rFonts w:ascii="Arial" w:hAnsi="Arial"/>
          <w:b/>
          <w:i/>
          <w:iCs/>
          <w:lang w:eastAsia="ja-JP"/>
        </w:rPr>
        <w:t>MeasurementReportSidelink</w:t>
      </w:r>
      <w:proofErr w:type="spellEnd"/>
      <w:r w:rsidRPr="00F3622B">
        <w:rPr>
          <w:rFonts w:ascii="Arial" w:hAnsi="Arial"/>
          <w:b/>
          <w:lang w:eastAsia="ja-JP"/>
        </w:rPr>
        <w:t xml:space="preserve"> message</w:t>
      </w:r>
    </w:p>
    <w:p w14:paraId="1C8FC64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52B56C8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TAG-MEASUREMENTREPORTSIDELINK-START</w:t>
      </w:r>
    </w:p>
    <w:p w14:paraId="15104FE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D53B5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MeasurementReportSidelink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6853235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587FC886" w14:textId="26FB7FF0"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measurementReportSidelink-r16                   MeasurementReportSidelink</w:t>
      </w:r>
      <w:ins w:id="38" w:author="Lenovo" w:date="2022-04-24T17:56: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39" w:author="Lenovo" w:date="2022-04-24T17:56:00Z">
        <w:r w:rsidRPr="00F3622B" w:rsidDel="00BA7141">
          <w:rPr>
            <w:rFonts w:ascii="Courier New" w:hAnsi="Courier New"/>
            <w:noProof/>
            <w:sz w:val="16"/>
            <w:lang w:eastAsia="en-GB"/>
          </w:rPr>
          <w:delText>-r16</w:delText>
        </w:r>
      </w:del>
      <w:r w:rsidRPr="00F3622B">
        <w:rPr>
          <w:rFonts w:ascii="Courier New" w:hAnsi="Courier New"/>
          <w:noProof/>
          <w:sz w:val="16"/>
          <w:lang w:eastAsia="en-GB"/>
        </w:rPr>
        <w:t>,</w:t>
      </w:r>
    </w:p>
    <w:p w14:paraId="393CA98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criticalExtensionsFuture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67415D2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19EFC8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5B4AA7B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06401" w14:textId="1967EBDD"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MeasurementReportSidelink</w:t>
      </w:r>
      <w:ins w:id="40" w:author="Lenovo" w:date="2022-04-24T17:56: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41" w:author="Lenovo" w:date="2022-04-24T17:56:00Z">
        <w:r w:rsidRPr="00F3622B" w:rsidDel="00BA7141">
          <w:rPr>
            <w:rFonts w:ascii="Courier New" w:hAnsi="Courier New"/>
            <w:noProof/>
            <w:sz w:val="16"/>
            <w:lang w:eastAsia="en-GB"/>
          </w:rPr>
          <w:delText>-r16</w:delText>
        </w:r>
      </w:del>
      <w:r w:rsidRPr="00F3622B">
        <w:rPr>
          <w:rFonts w:ascii="Courier New" w:hAnsi="Courier New"/>
          <w:noProof/>
          <w:sz w:val="16"/>
          <w:lang w:eastAsia="en-GB"/>
        </w:rPr>
        <w:t xml:space="preserve">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1D95C5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sl-measResults-r16                              SL-MeasResults-r16,</w:t>
      </w:r>
    </w:p>
    <w:p w14:paraId="4AB9727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lateNonCriticalExtension                        </w:t>
      </w:r>
      <w:r w:rsidRPr="00F3622B">
        <w:rPr>
          <w:rFonts w:ascii="Courier New" w:hAnsi="Courier New"/>
          <w:noProof/>
          <w:color w:val="993366"/>
          <w:sz w:val="16"/>
          <w:lang w:eastAsia="en-GB"/>
        </w:rPr>
        <w:t>OCTET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476923C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p>
    <w:p w14:paraId="278EA6B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269EAC6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4795F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SL-MeasResults-r16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550522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sl-MeasId-r16                                   SL-MeasId-r16,</w:t>
      </w:r>
    </w:p>
    <w:p w14:paraId="356CC24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sl-MeasResult-r16                               SL-MeasResult-r16,</w:t>
      </w:r>
    </w:p>
    <w:p w14:paraId="2866711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7D0D61E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057115D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5F7A9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lastRenderedPageBreak/>
        <w:t xml:space="preserve">SL-MeasResult-r16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0FEF20D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sl-ResultDMRS-r16                               SL-MeasQuantityResult-r16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63CBA91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172331D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3C3C1EC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75CD6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SL-MeasQuantityResult-r16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6755ADB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sl-RSRP-r16                                     RSRP-Range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5CF6931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7A7576A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0755BF5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99F19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TAG-MEASUREMENTREPORTSIDELINK-STOP</w:t>
      </w:r>
    </w:p>
    <w:p w14:paraId="4FD7677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15A9CA4E" w14:textId="77777777" w:rsidR="00F3622B" w:rsidRPr="00F3622B" w:rsidRDefault="00F3622B" w:rsidP="00F362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622B" w:rsidRPr="00F3622B" w14:paraId="24342DD9" w14:textId="77777777" w:rsidTr="000D5F60">
        <w:tc>
          <w:tcPr>
            <w:tcW w:w="0" w:type="auto"/>
            <w:tcBorders>
              <w:top w:val="single" w:sz="4" w:space="0" w:color="auto"/>
              <w:left w:val="single" w:sz="4" w:space="0" w:color="auto"/>
              <w:bottom w:val="single" w:sz="4" w:space="0" w:color="auto"/>
              <w:right w:val="single" w:sz="4" w:space="0" w:color="auto"/>
            </w:tcBorders>
            <w:hideMark/>
          </w:tcPr>
          <w:p w14:paraId="2DC2C60A"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F3622B">
              <w:rPr>
                <w:rFonts w:ascii="Arial" w:hAnsi="Arial"/>
                <w:b/>
                <w:i/>
                <w:iCs/>
                <w:sz w:val="18"/>
                <w:lang w:eastAsia="sv-SE"/>
              </w:rPr>
              <w:t>MeasurementReportSidelink</w:t>
            </w:r>
            <w:proofErr w:type="spellEnd"/>
            <w:r w:rsidRPr="00F3622B">
              <w:rPr>
                <w:rFonts w:ascii="Arial" w:hAnsi="Arial"/>
                <w:b/>
                <w:sz w:val="18"/>
                <w:szCs w:val="22"/>
                <w:lang w:eastAsia="sv-SE"/>
              </w:rPr>
              <w:t xml:space="preserve"> field descriptions</w:t>
            </w:r>
          </w:p>
        </w:tc>
      </w:tr>
      <w:tr w:rsidR="00F3622B" w:rsidRPr="00F3622B" w14:paraId="0FD1039F" w14:textId="77777777" w:rsidTr="000D5F60">
        <w:tc>
          <w:tcPr>
            <w:tcW w:w="0" w:type="auto"/>
            <w:tcBorders>
              <w:top w:val="single" w:sz="4" w:space="0" w:color="auto"/>
              <w:left w:val="single" w:sz="4" w:space="0" w:color="auto"/>
              <w:bottom w:val="single" w:sz="4" w:space="0" w:color="auto"/>
              <w:right w:val="single" w:sz="4" w:space="0" w:color="auto"/>
            </w:tcBorders>
            <w:hideMark/>
          </w:tcPr>
          <w:p w14:paraId="00CFAADD"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sl-MeasId</w:t>
            </w:r>
            <w:proofErr w:type="spellEnd"/>
          </w:p>
          <w:p w14:paraId="39DA8946"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 xml:space="preserve">Identifies the </w:t>
            </w:r>
            <w:proofErr w:type="spellStart"/>
            <w:r w:rsidRPr="00F3622B">
              <w:rPr>
                <w:rFonts w:ascii="Arial" w:hAnsi="Arial"/>
                <w:sz w:val="18"/>
                <w:lang w:eastAsia="sv-SE"/>
              </w:rPr>
              <w:t>sidelink</w:t>
            </w:r>
            <w:proofErr w:type="spellEnd"/>
            <w:r w:rsidRPr="00F3622B">
              <w:rPr>
                <w:rFonts w:ascii="Arial" w:hAnsi="Arial"/>
                <w:sz w:val="18"/>
                <w:lang w:eastAsia="sv-SE"/>
              </w:rPr>
              <w:t xml:space="preserve"> measurement identity for which the reporting is being performed.</w:t>
            </w:r>
          </w:p>
        </w:tc>
      </w:tr>
      <w:tr w:rsidR="00F3622B" w:rsidRPr="00F3622B" w14:paraId="3739E783" w14:textId="77777777" w:rsidTr="000D5F60">
        <w:tc>
          <w:tcPr>
            <w:tcW w:w="0" w:type="auto"/>
            <w:tcBorders>
              <w:top w:val="single" w:sz="4" w:space="0" w:color="auto"/>
              <w:left w:val="single" w:sz="4" w:space="0" w:color="auto"/>
              <w:bottom w:val="single" w:sz="4" w:space="0" w:color="auto"/>
              <w:right w:val="single" w:sz="4" w:space="0" w:color="auto"/>
            </w:tcBorders>
            <w:hideMark/>
          </w:tcPr>
          <w:p w14:paraId="6084AAC0"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sl-MeasResult</w:t>
            </w:r>
            <w:proofErr w:type="spellEnd"/>
          </w:p>
          <w:p w14:paraId="5C97663C"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Measured RSRP results of a unicast destination.</w:t>
            </w:r>
          </w:p>
        </w:tc>
      </w:tr>
    </w:tbl>
    <w:p w14:paraId="43734CA7" w14:textId="22867388" w:rsidR="00F3622B" w:rsidRDefault="00F3622B" w:rsidP="00F3622B">
      <w:pPr>
        <w:overflowPunct w:val="0"/>
        <w:autoSpaceDE w:val="0"/>
        <w:autoSpaceDN w:val="0"/>
        <w:adjustRightInd w:val="0"/>
        <w:textAlignment w:val="baseline"/>
        <w:rPr>
          <w:lang w:eastAsia="ja-JP"/>
        </w:rPr>
      </w:pPr>
    </w:p>
    <w:p w14:paraId="1B0AF3DD" w14:textId="65536854" w:rsidR="007373C8" w:rsidRPr="00F3622B" w:rsidRDefault="007373C8" w:rsidP="007373C8">
      <w:pPr>
        <w:rPr>
          <w:noProof/>
          <w:color w:val="FF0000"/>
        </w:rPr>
      </w:pPr>
      <w:r w:rsidRPr="002A4799">
        <w:rPr>
          <w:noProof/>
          <w:color w:val="FF0000"/>
        </w:rPr>
        <w:t>&lt;Text omitted&gt;</w:t>
      </w:r>
    </w:p>
    <w:p w14:paraId="4B22B204"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2" w:name="_Toc100930533"/>
      <w:r w:rsidRPr="00F3622B">
        <w:rPr>
          <w:rFonts w:ascii="Arial" w:hAnsi="Arial"/>
          <w:sz w:val="24"/>
          <w:lang w:eastAsia="ja-JP"/>
        </w:rPr>
        <w:t>–</w:t>
      </w:r>
      <w:r w:rsidRPr="00F3622B">
        <w:rPr>
          <w:rFonts w:ascii="Arial" w:hAnsi="Arial"/>
          <w:sz w:val="24"/>
          <w:lang w:eastAsia="ja-JP"/>
        </w:rPr>
        <w:tab/>
      </w:r>
      <w:r w:rsidRPr="00F3622B">
        <w:rPr>
          <w:rFonts w:ascii="Arial" w:hAnsi="Arial"/>
          <w:i/>
          <w:iCs/>
          <w:noProof/>
          <w:sz w:val="24"/>
          <w:lang w:eastAsia="ja-JP"/>
        </w:rPr>
        <w:t>RRCReconfigurationSidelink</w:t>
      </w:r>
      <w:bookmarkEnd w:id="42"/>
    </w:p>
    <w:p w14:paraId="0D141D72" w14:textId="77777777" w:rsidR="00F3622B" w:rsidRPr="00F3622B" w:rsidRDefault="00F3622B" w:rsidP="00F3622B">
      <w:pPr>
        <w:overflowPunct w:val="0"/>
        <w:autoSpaceDE w:val="0"/>
        <w:autoSpaceDN w:val="0"/>
        <w:adjustRightInd w:val="0"/>
        <w:textAlignment w:val="baseline"/>
        <w:rPr>
          <w:rFonts w:eastAsia="Yu Mincho"/>
          <w:lang w:eastAsia="zh-CN"/>
        </w:rPr>
      </w:pPr>
      <w:r w:rsidRPr="00F3622B">
        <w:rPr>
          <w:lang w:eastAsia="ja-JP"/>
        </w:rPr>
        <w:t xml:space="preserve">The </w:t>
      </w:r>
      <w:proofErr w:type="spellStart"/>
      <w:r w:rsidRPr="00F3622B">
        <w:rPr>
          <w:i/>
          <w:lang w:eastAsia="ja-JP"/>
        </w:rPr>
        <w:t>RRCReconfigurationSidelink</w:t>
      </w:r>
      <w:proofErr w:type="spellEnd"/>
      <w:r w:rsidRPr="00F3622B">
        <w:rPr>
          <w:i/>
          <w:lang w:eastAsia="ja-JP"/>
        </w:rPr>
        <w:t xml:space="preserve"> </w:t>
      </w:r>
      <w:r w:rsidRPr="00F3622B">
        <w:rPr>
          <w:lang w:eastAsia="ja-JP"/>
        </w:rPr>
        <w:t>message is the command to AS configuration of the PC5 RRC connection.</w:t>
      </w:r>
      <w:r w:rsidRPr="00F3622B">
        <w:rPr>
          <w:rFonts w:eastAsia="Yu Mincho"/>
          <w:lang w:eastAsia="zh-CN"/>
        </w:rPr>
        <w:t xml:space="preserve"> It is only applied to unicast of NR </w:t>
      </w:r>
      <w:proofErr w:type="spellStart"/>
      <w:r w:rsidRPr="00F3622B">
        <w:rPr>
          <w:rFonts w:eastAsia="Yu Mincho"/>
          <w:lang w:eastAsia="zh-CN"/>
        </w:rPr>
        <w:t>sidelink</w:t>
      </w:r>
      <w:proofErr w:type="spellEnd"/>
      <w:r w:rsidRPr="00F3622B">
        <w:rPr>
          <w:rFonts w:eastAsia="Yu Mincho"/>
          <w:lang w:eastAsia="zh-CN"/>
        </w:rPr>
        <w:t xml:space="preserve"> communication.</w:t>
      </w:r>
    </w:p>
    <w:p w14:paraId="57BA57A8"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 xml:space="preserve">Signalling radio bearer: </w:t>
      </w:r>
      <w:r w:rsidRPr="00F3622B">
        <w:rPr>
          <w:rFonts w:eastAsia="DengXian"/>
          <w:lang w:eastAsia="zh-CN"/>
        </w:rPr>
        <w:t>SL-SRB3</w:t>
      </w:r>
    </w:p>
    <w:p w14:paraId="22C1BF8B"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RLC-SAP: AM</w:t>
      </w:r>
    </w:p>
    <w:p w14:paraId="7DDE0678"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Logical channel: SCCH</w:t>
      </w:r>
    </w:p>
    <w:p w14:paraId="49AB14AB"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Direction: UE to UE</w:t>
      </w:r>
    </w:p>
    <w:p w14:paraId="4344AD53" w14:textId="77777777" w:rsidR="00F3622B" w:rsidRPr="00F3622B" w:rsidRDefault="00F3622B" w:rsidP="00F3622B">
      <w:pPr>
        <w:keepNext/>
        <w:keepLines/>
        <w:overflowPunct w:val="0"/>
        <w:autoSpaceDE w:val="0"/>
        <w:autoSpaceDN w:val="0"/>
        <w:adjustRightInd w:val="0"/>
        <w:spacing w:before="60"/>
        <w:jc w:val="center"/>
        <w:textAlignment w:val="baseline"/>
        <w:rPr>
          <w:rFonts w:ascii="Arial" w:hAnsi="Arial"/>
          <w:lang w:eastAsia="ja-JP"/>
        </w:rPr>
      </w:pPr>
      <w:r w:rsidRPr="00F3622B">
        <w:rPr>
          <w:rFonts w:ascii="Arial" w:hAnsi="Arial"/>
          <w:b/>
          <w:i/>
          <w:iCs/>
          <w:noProof/>
          <w:lang w:eastAsia="ja-JP"/>
        </w:rPr>
        <w:t>RRCReconfigurationSidelink</w:t>
      </w:r>
      <w:r w:rsidRPr="00F3622B">
        <w:rPr>
          <w:rFonts w:ascii="Arial" w:hAnsi="Arial"/>
          <w:b/>
          <w:lang w:eastAsia="ja-JP"/>
        </w:rPr>
        <w:t xml:space="preserve"> message</w:t>
      </w:r>
    </w:p>
    <w:p w14:paraId="3CBA34C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4E867D4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TAG-RRCRECONFIGURATIONSIDELINK-START</w:t>
      </w:r>
    </w:p>
    <w:p w14:paraId="1881946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269A9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RRCReconfigurationSidelink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6A06748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rrc-TransactionIdentifier-r16           RRC-TransactionIdentifier,</w:t>
      </w:r>
    </w:p>
    <w:p w14:paraId="14B0D2F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5E9AB7A8" w14:textId="42D03050"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rrcReconfigurationSidelink-r16          RRCReconfigurationSidelink</w:t>
      </w:r>
      <w:ins w:id="43" w:author="Lenovo" w:date="2022-04-24T17:57: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44" w:author="Lenovo" w:date="2022-04-24T17:57:00Z">
        <w:r w:rsidRPr="00F3622B" w:rsidDel="00BA7141">
          <w:rPr>
            <w:rFonts w:ascii="Courier New" w:hAnsi="Courier New"/>
            <w:noProof/>
            <w:sz w:val="16"/>
            <w:lang w:eastAsia="en-GB"/>
          </w:rPr>
          <w:delText>-r16</w:delText>
        </w:r>
      </w:del>
      <w:r w:rsidRPr="00F3622B">
        <w:rPr>
          <w:rFonts w:ascii="Courier New" w:hAnsi="Courier New"/>
          <w:noProof/>
          <w:sz w:val="16"/>
          <w:lang w:eastAsia="en-GB"/>
        </w:rPr>
        <w:t>,</w:t>
      </w:r>
    </w:p>
    <w:p w14:paraId="7084850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criticalExtensionsFuture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26EFD44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9AE875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178C257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866440" w14:textId="47DA3B4A"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RRCReconfigurationSidelink</w:t>
      </w:r>
      <w:ins w:id="45" w:author="Lenovo" w:date="2022-04-24T17:57: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46" w:author="Lenovo" w:date="2022-04-24T17:57:00Z">
        <w:r w:rsidRPr="00F3622B" w:rsidDel="00BA7141">
          <w:rPr>
            <w:rFonts w:ascii="Courier New" w:hAnsi="Courier New"/>
            <w:noProof/>
            <w:sz w:val="16"/>
            <w:lang w:eastAsia="en-GB"/>
          </w:rPr>
          <w:delText>-r16</w:delText>
        </w:r>
      </w:del>
      <w:r w:rsidRPr="00F3622B">
        <w:rPr>
          <w:rFonts w:ascii="Courier New" w:hAnsi="Courier New"/>
          <w:noProof/>
          <w:sz w:val="16"/>
          <w:lang w:eastAsia="en-GB"/>
        </w:rPr>
        <w:t xml:space="preserve">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1CC0EE8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lastRenderedPageBreak/>
        <w:t xml:space="preserve">    slrb-ConfigToAddModList-r16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(1..maxNrofSLRB-r16))</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SLRB-Config-r16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308B6D8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slrb-ConfigToReleaseList-r16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(1..maxNrofSLRB-r16))</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SLRB-PC5-ConfigIndex-r16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6FF5047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sl-MeasConfig-r16                       SetupRelease {SL-MeasConfig-r16}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25B94D2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sl-CSI</w:t>
      </w:r>
      <w:r w:rsidRPr="00F3622B">
        <w:rPr>
          <w:rFonts w:ascii="Courier New" w:hAnsi="Courier New"/>
          <w:noProof/>
          <w:sz w:val="16"/>
          <w:lang w:eastAsia="en-GB"/>
        </w:rPr>
        <w:t>-RS</w:t>
      </w:r>
      <w:r w:rsidRPr="00F3622B">
        <w:rPr>
          <w:rFonts w:ascii="Courier New" w:eastAsia="DengXian" w:hAnsi="Courier New"/>
          <w:noProof/>
          <w:sz w:val="16"/>
          <w:lang w:eastAsia="en-GB"/>
        </w:rPr>
        <w:t>-Config-r16</w:t>
      </w:r>
      <w:r w:rsidRPr="00F3622B">
        <w:rPr>
          <w:rFonts w:ascii="Courier New" w:hAnsi="Courier New"/>
          <w:noProof/>
          <w:sz w:val="16"/>
          <w:lang w:eastAsia="en-GB"/>
        </w:rPr>
        <w:t xml:space="preserve">                    SetupRelease {</w:t>
      </w:r>
      <w:r w:rsidRPr="00F3622B">
        <w:rPr>
          <w:rFonts w:ascii="Courier New" w:eastAsia="DengXian" w:hAnsi="Courier New"/>
          <w:noProof/>
          <w:sz w:val="16"/>
          <w:lang w:eastAsia="en-GB"/>
        </w:rPr>
        <w:t>SL-CSI</w:t>
      </w:r>
      <w:r w:rsidRPr="00F3622B">
        <w:rPr>
          <w:rFonts w:ascii="Courier New" w:hAnsi="Courier New"/>
          <w:noProof/>
          <w:sz w:val="16"/>
          <w:lang w:eastAsia="en-GB"/>
        </w:rPr>
        <w:t>-RS</w:t>
      </w:r>
      <w:r w:rsidRPr="00F3622B">
        <w:rPr>
          <w:rFonts w:ascii="Courier New" w:eastAsia="DengXian" w:hAnsi="Courier New"/>
          <w:noProof/>
          <w:sz w:val="16"/>
          <w:lang w:eastAsia="en-GB"/>
        </w:rPr>
        <w:t>-Config-r16}</w:t>
      </w:r>
      <w:r w:rsidRPr="00F3622B">
        <w:rPr>
          <w:rFonts w:ascii="Courier New" w:hAnsi="Courier New"/>
          <w:noProof/>
          <w:sz w:val="16"/>
          <w:lang w:eastAsia="en-GB"/>
        </w:rPr>
        <w:t xml:space="preserve">                                 </w:t>
      </w:r>
      <w:r w:rsidRPr="00F3622B">
        <w:rPr>
          <w:rFonts w:ascii="Courier New" w:eastAsia="DengXian" w:hAnsi="Courier New"/>
          <w:noProof/>
          <w:color w:val="993366"/>
          <w:sz w:val="16"/>
          <w:lang w:eastAsia="en-GB"/>
        </w:rPr>
        <w:t>OPTIONAL</w:t>
      </w:r>
      <w:r w:rsidRPr="00F3622B">
        <w:rPr>
          <w:rFonts w:ascii="Courier New" w:eastAsia="DengXian" w:hAnsi="Courier New"/>
          <w:noProof/>
          <w:sz w:val="16"/>
          <w:lang w:eastAsia="en-GB"/>
        </w:rPr>
        <w:t>,</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50D2B29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sl-ResetConfig-r16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{true}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3E1AB66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sl-LatencyBoundCSI-Report-r16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(3..160)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21D576C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lateNonCriticalExtension                </w:t>
      </w:r>
      <w:r w:rsidRPr="00F3622B">
        <w:rPr>
          <w:rFonts w:ascii="Courier New" w:hAnsi="Courier New"/>
          <w:noProof/>
          <w:color w:val="993366"/>
          <w:sz w:val="16"/>
          <w:lang w:eastAsia="en-GB"/>
        </w:rPr>
        <w:t>OCTET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153B4BF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RRCReconfigurationSidelink-v1700-IEs                                </w:t>
      </w:r>
      <w:r w:rsidRPr="00F3622B">
        <w:rPr>
          <w:rFonts w:ascii="Courier New" w:hAnsi="Courier New"/>
          <w:noProof/>
          <w:color w:val="993366"/>
          <w:sz w:val="16"/>
          <w:lang w:eastAsia="en-GB"/>
        </w:rPr>
        <w:t>OPTIONAL</w:t>
      </w:r>
    </w:p>
    <w:p w14:paraId="1EDE5D7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53B42EB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70FAD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RRCReconfigurationSidelink-v1700-IEs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03532A0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sl-DRX-ConfigUC-PC5-r17</w:t>
      </w:r>
      <w:r w:rsidRPr="00F3622B">
        <w:rPr>
          <w:rFonts w:ascii="Courier New" w:hAnsi="Courier New"/>
          <w:noProof/>
          <w:sz w:val="16"/>
          <w:lang w:eastAsia="en-GB"/>
        </w:rPr>
        <w:t xml:space="preserve">                 </w:t>
      </w:r>
      <w:r w:rsidRPr="00F3622B">
        <w:rPr>
          <w:rFonts w:ascii="Courier New" w:eastAsia="DengXian" w:hAnsi="Courier New"/>
          <w:noProof/>
          <w:sz w:val="16"/>
          <w:lang w:eastAsia="en-GB"/>
        </w:rPr>
        <w:t>SetupRelease { SL-DRX-ConfigUC-r17 }</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eastAsia="DengXian" w:hAnsi="Courier New"/>
          <w:noProof/>
          <w:sz w:val="16"/>
          <w:lang w:eastAsia="en-GB"/>
        </w:rPr>
        <w:t xml:space="preserve">, </w:t>
      </w:r>
      <w:r w:rsidRPr="00F3622B">
        <w:rPr>
          <w:rFonts w:ascii="Courier New" w:hAnsi="Courier New"/>
          <w:noProof/>
          <w:color w:val="808080"/>
          <w:sz w:val="16"/>
          <w:lang w:eastAsia="en-GB"/>
        </w:rPr>
        <w:t>-- Need M</w:t>
      </w:r>
    </w:p>
    <w:p w14:paraId="2880ED7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sl-LatencyBoundIUC-Report-r17           SetupRelease { SL-LatencyBoundIUC-Report-r17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7521F52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sl-RLC-ChannelToReleaseList-PC5-r17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(1..maxSL-LCID-r16))</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SL-RLC-ChannelID-r17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32C68F4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sl-RLC-ChannelToAddModList-PC5-r17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(1..maxSL-LCID-r16))</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SL-RLC-ChannelConfig-PC5-r17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0673033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p>
    <w:p w14:paraId="0550055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69E9ADB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B996B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SL-LatencyBoundIUC-Report-r17::=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(3..160)</w:t>
      </w:r>
    </w:p>
    <w:p w14:paraId="1ED82A3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D89F9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SLRB-Config-r16::=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26EC68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slrb-PC5-ConfigIndex-r16</w:t>
      </w:r>
      <w:r w:rsidRPr="00F3622B">
        <w:rPr>
          <w:rFonts w:ascii="Courier New" w:hAnsi="Courier New"/>
          <w:noProof/>
          <w:sz w:val="16"/>
          <w:lang w:eastAsia="en-GB"/>
        </w:rPr>
        <w:t xml:space="preserve">                </w:t>
      </w:r>
      <w:r w:rsidRPr="00F3622B">
        <w:rPr>
          <w:rFonts w:ascii="Courier New" w:eastAsia="DengXian" w:hAnsi="Courier New"/>
          <w:noProof/>
          <w:sz w:val="16"/>
          <w:lang w:eastAsia="en-GB"/>
        </w:rPr>
        <w:t>SLRB-PC5-ConfigIndex-r16,</w:t>
      </w:r>
    </w:p>
    <w:p w14:paraId="2EC434F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sl-SDAP-ConfigPC5-r16                   SL-SDAP-ConfigPC5-r16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3830B97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sl-PDCP-ConfigPC5-r16                   SL-PDCP-ConfigPC5-r16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40485DA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sl-RLC-ConfigPC5-r16                    SL-RLC-ConfigPC5-r16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333EA65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sl-MAC-LogicalChannelConfigPC5-r16      SL-LogicalChannelConfigPC5-r16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057F3D8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eastAsia="DengXian" w:hAnsi="Courier New"/>
          <w:noProof/>
          <w:sz w:val="16"/>
          <w:lang w:eastAsia="en-GB"/>
        </w:rPr>
        <w:t xml:space="preserve">    ...</w:t>
      </w:r>
    </w:p>
    <w:p w14:paraId="7D69390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eastAsia="DengXian" w:hAnsi="Courier New"/>
          <w:noProof/>
          <w:sz w:val="16"/>
          <w:lang w:eastAsia="en-GB"/>
        </w:rPr>
        <w:t>}</w:t>
      </w:r>
    </w:p>
    <w:p w14:paraId="48BE274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F57EF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eastAsia="DengXian" w:hAnsi="Courier New"/>
          <w:noProof/>
          <w:sz w:val="16"/>
          <w:lang w:eastAsia="en-GB"/>
        </w:rPr>
        <w:t>SLRB-PC5-ConfigIndex</w:t>
      </w:r>
      <w:r w:rsidRPr="00F3622B">
        <w:rPr>
          <w:rFonts w:ascii="Courier New" w:hAnsi="Courier New"/>
          <w:noProof/>
          <w:sz w:val="16"/>
          <w:lang w:eastAsia="en-GB"/>
        </w:rPr>
        <w:t xml:space="preserve">-r16 ::=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(1..maxNrofSLRB-r16)</w:t>
      </w:r>
    </w:p>
    <w:p w14:paraId="0214E86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2592D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SL-SDAP-ConfigPC5-r16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77FE60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sl-MappedQoS-FlowsToAddList-r16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 maxNrofSL-QFIsPerDest-r16))</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SL-PQFI-r16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00A87EE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sl-MappedQoS-FlowsToReleaseList-r16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 maxNrofSL-QFIsPerDest-r16))</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SL-PQFI-r16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5B18133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sl-SDAP-Header-r16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{present, absent},</w:t>
      </w:r>
    </w:p>
    <w:p w14:paraId="45A7106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352C634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02E8A4C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06634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SL-PDCP-ConfigPC5-r16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3A1B4D5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sl-PDCP-SN-Size-r16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{len12bits, len18bits}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4474174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sl-OutOfOrderDelivery-r16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 true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R</w:t>
      </w:r>
    </w:p>
    <w:p w14:paraId="34AE73A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2397E4F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15370DD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1B3A4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SL-RLC-ConfigPC5-r16 ::=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3B97F76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sl-AM-RLC-r16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FFB386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sl-SN-FieldLengthAM-r16                 SN-FieldLengthAM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73AFCFA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3ABD829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1347EE1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sl-UM-Bi-Directional-RLC-r16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985BF4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sl-SN-FieldLengthUM-r16                 SN-FieldLengthUM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2B07AEE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60CCCE6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2C16DEA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lastRenderedPageBreak/>
        <w:t xml:space="preserve">    sl-UM-Uni-Directional-RLC-r16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0469282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sl-SN-FieldLengthUM-r16                 SN-FieldLengthUM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513543F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037C591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5473318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623F13C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E5B08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SL-LogicalChannelConfigPC5-r16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0EB2D81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sl-LogicalChannelIdentity-r16           LogicalChannelIdentity,</w:t>
      </w:r>
    </w:p>
    <w:p w14:paraId="7E19573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2D33461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23150F9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04CE6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SL-PQFI-r16 ::=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(1..64)</w:t>
      </w:r>
    </w:p>
    <w:p w14:paraId="256F337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1715C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SL-CSI-RS-Config-r16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2EAC600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sl-CSI-RS-FreqAllocation-r16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25ED688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sl-OneAntennaPort-r16                   </w:t>
      </w:r>
      <w:r w:rsidRPr="00F3622B">
        <w:rPr>
          <w:rFonts w:ascii="Courier New" w:hAnsi="Courier New"/>
          <w:noProof/>
          <w:color w:val="993366"/>
          <w:sz w:val="16"/>
          <w:lang w:eastAsia="en-GB"/>
        </w:rPr>
        <w:t>BIT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(12)),</w:t>
      </w:r>
    </w:p>
    <w:p w14:paraId="1FCFD76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sl-TwoAntennaPort-r16                   </w:t>
      </w:r>
      <w:r w:rsidRPr="00F3622B">
        <w:rPr>
          <w:rFonts w:ascii="Courier New" w:hAnsi="Courier New"/>
          <w:noProof/>
          <w:color w:val="993366"/>
          <w:sz w:val="16"/>
          <w:lang w:eastAsia="en-GB"/>
        </w:rPr>
        <w:t>BIT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(6))</w:t>
      </w:r>
    </w:p>
    <w:p w14:paraId="0387C53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0AA5A24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sl-CSI-RS-FirstSymbol-r16               </w:t>
      </w:r>
      <w:r w:rsidRPr="00F3622B">
        <w:rPr>
          <w:rFonts w:ascii="Courier New" w:hAnsi="Courier New"/>
          <w:noProof/>
          <w:color w:val="993366"/>
          <w:sz w:val="16"/>
          <w:lang w:eastAsia="en-GB"/>
        </w:rPr>
        <w:t>INTEGER</w:t>
      </w:r>
      <w:r w:rsidRPr="00F3622B">
        <w:rPr>
          <w:rFonts w:ascii="Courier New" w:hAnsi="Courier New"/>
          <w:noProof/>
          <w:sz w:val="16"/>
          <w:lang w:eastAsia="en-GB"/>
        </w:rPr>
        <w:t xml:space="preserve"> (3..12)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0F503D3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3622B">
        <w:rPr>
          <w:rFonts w:ascii="Courier New" w:hAnsi="Courier New"/>
          <w:noProof/>
          <w:sz w:val="16"/>
          <w:lang w:eastAsia="en-GB"/>
        </w:rPr>
        <w:t xml:space="preserve">    </w:t>
      </w:r>
      <w:r w:rsidRPr="00F3622B">
        <w:rPr>
          <w:rFonts w:ascii="Courier New" w:eastAsia="DengXian" w:hAnsi="Courier New"/>
          <w:noProof/>
          <w:sz w:val="16"/>
          <w:lang w:eastAsia="en-GB"/>
        </w:rPr>
        <w:t>...</w:t>
      </w:r>
    </w:p>
    <w:p w14:paraId="1449274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5574560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166F0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SL-RLC-ChannelConfig-PC5-r17::=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56AEBA8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sl-RLC-ChannelID-PC5-r17                SL-RLC-ChannelID-r17,</w:t>
      </w:r>
    </w:p>
    <w:p w14:paraId="0837D76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sl-RLC-ConfigPC5-r17                    SL-RLC-ConfigPC5-r16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614EF03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sl-MAC-LogicalChannelConfigPC5-r17      SL-LogicalChannelConfigPC5-r16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M</w:t>
      </w:r>
    </w:p>
    <w:p w14:paraId="2C6171F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315E460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08B276C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84900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TAG-RRCRECONFIGURATIONSIDELINK-STOP</w:t>
      </w:r>
    </w:p>
    <w:p w14:paraId="1595680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1FC4C370" w14:textId="77777777" w:rsidR="00F3622B" w:rsidRPr="00F3622B" w:rsidRDefault="00F3622B" w:rsidP="00F362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622B" w:rsidRPr="00F3622B" w14:paraId="0C680D19"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5A8A72EE"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sz w:val="18"/>
                <w:szCs w:val="22"/>
                <w:lang w:eastAsia="sv-SE"/>
              </w:rPr>
            </w:pPr>
            <w:r w:rsidRPr="00F3622B">
              <w:rPr>
                <w:rFonts w:ascii="Arial" w:hAnsi="Arial"/>
                <w:b/>
                <w:i/>
                <w:iCs/>
                <w:noProof/>
                <w:sz w:val="18"/>
                <w:lang w:eastAsia="sv-SE"/>
              </w:rPr>
              <w:lastRenderedPageBreak/>
              <w:t>RRCReconfigurationSidelink</w:t>
            </w:r>
            <w:r w:rsidRPr="00F3622B">
              <w:rPr>
                <w:rFonts w:ascii="Arial" w:hAnsi="Arial"/>
                <w:b/>
                <w:sz w:val="18"/>
                <w:szCs w:val="22"/>
                <w:lang w:eastAsia="sv-SE"/>
              </w:rPr>
              <w:t xml:space="preserve"> field descriptions</w:t>
            </w:r>
          </w:p>
        </w:tc>
      </w:tr>
      <w:tr w:rsidR="00F3622B" w:rsidRPr="00F3622B" w14:paraId="175CCE72"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ECB3C7F"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w:t>
            </w:r>
            <w:proofErr w:type="spellEnd"/>
            <w:r w:rsidRPr="00F3622B">
              <w:rPr>
                <w:rFonts w:ascii="Arial" w:hAnsi="Arial"/>
                <w:b/>
                <w:bCs/>
                <w:i/>
                <w:iCs/>
                <w:sz w:val="18"/>
                <w:lang w:eastAsia="sv-SE"/>
              </w:rPr>
              <w:t>-CSI-RS-</w:t>
            </w:r>
            <w:proofErr w:type="spellStart"/>
            <w:r w:rsidRPr="00F3622B">
              <w:rPr>
                <w:rFonts w:ascii="Arial" w:hAnsi="Arial"/>
                <w:b/>
                <w:bCs/>
                <w:i/>
                <w:iCs/>
                <w:sz w:val="18"/>
                <w:lang w:eastAsia="sv-SE"/>
              </w:rPr>
              <w:t>FreqAllocation</w:t>
            </w:r>
            <w:proofErr w:type="spellEnd"/>
          </w:p>
          <w:p w14:paraId="25DC8165" w14:textId="77777777" w:rsidR="00F3622B" w:rsidRPr="00F3622B" w:rsidRDefault="00F3622B" w:rsidP="00F3622B">
            <w:pPr>
              <w:keepNext/>
              <w:keepLines/>
              <w:overflowPunct w:val="0"/>
              <w:autoSpaceDE w:val="0"/>
              <w:autoSpaceDN w:val="0"/>
              <w:adjustRightInd w:val="0"/>
              <w:spacing w:after="0"/>
              <w:textAlignment w:val="baseline"/>
              <w:rPr>
                <w:rFonts w:ascii="Arial" w:hAnsi="Arial"/>
                <w:noProof/>
                <w:sz w:val="18"/>
                <w:lang w:eastAsia="sv-SE"/>
              </w:rPr>
            </w:pPr>
            <w:r w:rsidRPr="00F3622B">
              <w:rPr>
                <w:rFonts w:ascii="Arial" w:hAnsi="Arial"/>
                <w:sz w:val="18"/>
                <w:lang w:eastAsia="sv-SE"/>
              </w:rPr>
              <w:t xml:space="preserve">Indicates the frequency domain position for </w:t>
            </w:r>
            <w:proofErr w:type="spellStart"/>
            <w:r w:rsidRPr="00F3622B">
              <w:rPr>
                <w:rFonts w:ascii="Arial" w:hAnsi="Arial"/>
                <w:sz w:val="18"/>
                <w:lang w:eastAsia="sv-SE"/>
              </w:rPr>
              <w:t>sidelink</w:t>
            </w:r>
            <w:proofErr w:type="spellEnd"/>
            <w:r w:rsidRPr="00F3622B">
              <w:rPr>
                <w:rFonts w:ascii="Arial" w:hAnsi="Arial"/>
                <w:sz w:val="18"/>
                <w:lang w:eastAsia="sv-SE"/>
              </w:rPr>
              <w:t xml:space="preserve"> CSI-RS.</w:t>
            </w:r>
          </w:p>
        </w:tc>
      </w:tr>
      <w:tr w:rsidR="00F3622B" w:rsidRPr="00F3622B" w14:paraId="17E95D40"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5E689B37"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w:t>
            </w:r>
            <w:proofErr w:type="spellEnd"/>
            <w:r w:rsidRPr="00F3622B">
              <w:rPr>
                <w:rFonts w:ascii="Arial" w:hAnsi="Arial"/>
                <w:b/>
                <w:bCs/>
                <w:i/>
                <w:iCs/>
                <w:sz w:val="18"/>
                <w:lang w:eastAsia="sv-SE"/>
              </w:rPr>
              <w:t>-CSI-RS-</w:t>
            </w:r>
            <w:proofErr w:type="spellStart"/>
            <w:r w:rsidRPr="00F3622B">
              <w:rPr>
                <w:rFonts w:ascii="Arial" w:hAnsi="Arial"/>
                <w:b/>
                <w:bCs/>
                <w:i/>
                <w:iCs/>
                <w:sz w:val="18"/>
                <w:lang w:eastAsia="sv-SE"/>
              </w:rPr>
              <w:t>FirstSymbol</w:t>
            </w:r>
            <w:proofErr w:type="spellEnd"/>
          </w:p>
          <w:p w14:paraId="6E1788D6" w14:textId="77777777" w:rsidR="00F3622B" w:rsidRPr="00F3622B" w:rsidRDefault="00F3622B" w:rsidP="00F3622B">
            <w:pPr>
              <w:keepNext/>
              <w:keepLines/>
              <w:overflowPunct w:val="0"/>
              <w:autoSpaceDE w:val="0"/>
              <w:autoSpaceDN w:val="0"/>
              <w:adjustRightInd w:val="0"/>
              <w:spacing w:after="0"/>
              <w:textAlignment w:val="baseline"/>
              <w:rPr>
                <w:rFonts w:ascii="Arial" w:hAnsi="Arial"/>
                <w:noProof/>
                <w:sz w:val="18"/>
                <w:lang w:eastAsia="sv-SE"/>
              </w:rPr>
            </w:pPr>
            <w:r w:rsidRPr="00F3622B">
              <w:rPr>
                <w:rFonts w:ascii="Arial" w:hAnsi="Arial"/>
                <w:sz w:val="18"/>
                <w:lang w:eastAsia="sv-SE"/>
              </w:rPr>
              <w:t xml:space="preserve">Indicates the position of first symbol of </w:t>
            </w:r>
            <w:proofErr w:type="spellStart"/>
            <w:r w:rsidRPr="00F3622B">
              <w:rPr>
                <w:rFonts w:ascii="Arial" w:hAnsi="Arial"/>
                <w:sz w:val="18"/>
                <w:lang w:eastAsia="sv-SE"/>
              </w:rPr>
              <w:t>sidelink</w:t>
            </w:r>
            <w:proofErr w:type="spellEnd"/>
            <w:r w:rsidRPr="00F3622B">
              <w:rPr>
                <w:rFonts w:ascii="Arial" w:hAnsi="Arial"/>
                <w:sz w:val="18"/>
                <w:lang w:eastAsia="sv-SE"/>
              </w:rPr>
              <w:t xml:space="preserve"> CSI-RS.</w:t>
            </w:r>
          </w:p>
        </w:tc>
      </w:tr>
      <w:tr w:rsidR="00F3622B" w:rsidRPr="00F3622B" w14:paraId="204BAFD2" w14:textId="77777777" w:rsidTr="000D5F60">
        <w:tc>
          <w:tcPr>
            <w:tcW w:w="14173" w:type="dxa"/>
            <w:tcBorders>
              <w:top w:val="single" w:sz="4" w:space="0" w:color="auto"/>
              <w:left w:val="single" w:sz="4" w:space="0" w:color="auto"/>
              <w:bottom w:val="single" w:sz="4" w:space="0" w:color="auto"/>
              <w:right w:val="single" w:sz="4" w:space="0" w:color="auto"/>
            </w:tcBorders>
          </w:tcPr>
          <w:p w14:paraId="6EAB1C1D"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en-GB"/>
              </w:rPr>
            </w:pPr>
            <w:r w:rsidRPr="00F3622B">
              <w:rPr>
                <w:rFonts w:ascii="Arial" w:hAnsi="Arial"/>
                <w:b/>
                <w:bCs/>
                <w:i/>
                <w:iCs/>
                <w:sz w:val="18"/>
                <w:lang w:eastAsia="en-GB"/>
              </w:rPr>
              <w:t>sl-DRX-ConfigUC-PC5</w:t>
            </w:r>
          </w:p>
          <w:p w14:paraId="356289C2"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r w:rsidRPr="00F3622B">
              <w:rPr>
                <w:rFonts w:ascii="Arial" w:hAnsi="Arial"/>
                <w:sz w:val="18"/>
                <w:lang w:eastAsia="en-GB"/>
              </w:rPr>
              <w:t xml:space="preserve">Indicates the NR </w:t>
            </w:r>
            <w:proofErr w:type="spellStart"/>
            <w:r w:rsidRPr="00F3622B">
              <w:rPr>
                <w:rFonts w:ascii="Arial" w:hAnsi="Arial"/>
                <w:sz w:val="18"/>
                <w:lang w:eastAsia="en-GB"/>
              </w:rPr>
              <w:t>sidelink</w:t>
            </w:r>
            <w:proofErr w:type="spellEnd"/>
            <w:r w:rsidRPr="00F3622B">
              <w:rPr>
                <w:rFonts w:ascii="Arial" w:hAnsi="Arial"/>
                <w:sz w:val="18"/>
                <w:lang w:eastAsia="en-GB"/>
              </w:rPr>
              <w:t xml:space="preserve"> DRX configuration for unicast communication, as specified in TS 38.321 [3]</w:t>
            </w:r>
          </w:p>
        </w:tc>
      </w:tr>
      <w:tr w:rsidR="00F3622B" w:rsidRPr="00F3622B" w14:paraId="49FBB620" w14:textId="77777777" w:rsidTr="000D5F60">
        <w:tc>
          <w:tcPr>
            <w:tcW w:w="14173" w:type="dxa"/>
            <w:tcBorders>
              <w:top w:val="single" w:sz="4" w:space="0" w:color="auto"/>
              <w:left w:val="single" w:sz="4" w:space="0" w:color="auto"/>
              <w:bottom w:val="single" w:sz="4" w:space="0" w:color="auto"/>
              <w:right w:val="single" w:sz="4" w:space="0" w:color="auto"/>
            </w:tcBorders>
          </w:tcPr>
          <w:p w14:paraId="12A4C4B0" w14:textId="77777777" w:rsidR="00F3622B" w:rsidRPr="00F3622B" w:rsidRDefault="00F3622B" w:rsidP="00F3622B">
            <w:pPr>
              <w:keepNext/>
              <w:keepLines/>
              <w:overflowPunct w:val="0"/>
              <w:autoSpaceDE w:val="0"/>
              <w:autoSpaceDN w:val="0"/>
              <w:adjustRightInd w:val="0"/>
              <w:spacing w:after="0"/>
              <w:textAlignment w:val="baseline"/>
              <w:rPr>
                <w:rFonts w:ascii="Arial" w:hAnsi="Arial" w:cs="Calibri Light"/>
                <w:b/>
                <w:bCs/>
                <w:i/>
                <w:iCs/>
                <w:sz w:val="18"/>
              </w:rPr>
            </w:pPr>
            <w:proofErr w:type="spellStart"/>
            <w:r w:rsidRPr="00F3622B">
              <w:rPr>
                <w:rFonts w:ascii="Arial" w:hAnsi="Arial"/>
                <w:b/>
                <w:bCs/>
                <w:i/>
                <w:iCs/>
                <w:sz w:val="18"/>
                <w:lang w:eastAsia="ja-JP"/>
              </w:rPr>
              <w:t>sl</w:t>
            </w:r>
            <w:proofErr w:type="spellEnd"/>
            <w:r w:rsidRPr="00F3622B">
              <w:rPr>
                <w:rFonts w:ascii="Arial" w:hAnsi="Arial"/>
                <w:b/>
                <w:bCs/>
                <w:i/>
                <w:iCs/>
                <w:sz w:val="18"/>
                <w:lang w:eastAsia="ja-JP"/>
              </w:rPr>
              <w:t>-</w:t>
            </w:r>
            <w:proofErr w:type="spellStart"/>
            <w:r w:rsidRPr="00F3622B">
              <w:rPr>
                <w:rFonts w:ascii="Arial" w:hAnsi="Arial"/>
                <w:b/>
                <w:bCs/>
                <w:i/>
                <w:iCs/>
                <w:sz w:val="18"/>
                <w:lang w:eastAsia="ja-JP"/>
              </w:rPr>
              <w:t>LatencyBoundCSI</w:t>
            </w:r>
            <w:proofErr w:type="spellEnd"/>
            <w:r w:rsidRPr="00F3622B">
              <w:rPr>
                <w:rFonts w:ascii="Arial" w:hAnsi="Arial"/>
                <w:b/>
                <w:bCs/>
                <w:i/>
                <w:iCs/>
                <w:sz w:val="18"/>
                <w:lang w:eastAsia="ja-JP"/>
              </w:rPr>
              <w:t>-Report</w:t>
            </w:r>
          </w:p>
          <w:p w14:paraId="561A4CA8"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r w:rsidRPr="00F3622B">
              <w:rPr>
                <w:rFonts w:ascii="Arial" w:hAnsi="Arial"/>
                <w:sz w:val="18"/>
                <w:lang w:eastAsia="ja-JP"/>
              </w:rPr>
              <w:t>Indicate the latency bound of SL CSI report from the associated SL CSI triggering in terms of number of slots.</w:t>
            </w:r>
          </w:p>
        </w:tc>
      </w:tr>
      <w:tr w:rsidR="00F3622B" w:rsidRPr="00F3622B" w14:paraId="60BF2611" w14:textId="77777777" w:rsidTr="000D5F60">
        <w:tc>
          <w:tcPr>
            <w:tcW w:w="14173" w:type="dxa"/>
            <w:tcBorders>
              <w:top w:val="single" w:sz="4" w:space="0" w:color="auto"/>
              <w:left w:val="single" w:sz="4" w:space="0" w:color="auto"/>
              <w:bottom w:val="single" w:sz="4" w:space="0" w:color="auto"/>
              <w:right w:val="single" w:sz="4" w:space="0" w:color="auto"/>
            </w:tcBorders>
          </w:tcPr>
          <w:p w14:paraId="5886D572"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sl</w:t>
            </w:r>
            <w:proofErr w:type="spellEnd"/>
            <w:r w:rsidRPr="00F3622B">
              <w:rPr>
                <w:rFonts w:ascii="Arial" w:hAnsi="Arial"/>
                <w:b/>
                <w:bCs/>
                <w:i/>
                <w:iCs/>
                <w:sz w:val="18"/>
                <w:lang w:eastAsia="ja-JP"/>
              </w:rPr>
              <w:t>-</w:t>
            </w:r>
            <w:proofErr w:type="spellStart"/>
            <w:r w:rsidRPr="00F3622B">
              <w:rPr>
                <w:rFonts w:ascii="Arial" w:hAnsi="Arial"/>
                <w:b/>
                <w:bCs/>
                <w:i/>
                <w:iCs/>
                <w:sz w:val="18"/>
                <w:lang w:eastAsia="ja-JP"/>
              </w:rPr>
              <w:t>LatencyBoundIUC</w:t>
            </w:r>
            <w:proofErr w:type="spellEnd"/>
            <w:r w:rsidRPr="00F3622B">
              <w:rPr>
                <w:rFonts w:ascii="Arial" w:hAnsi="Arial"/>
                <w:b/>
                <w:bCs/>
                <w:i/>
                <w:iCs/>
                <w:sz w:val="18"/>
                <w:lang w:eastAsia="ja-JP"/>
              </w:rPr>
              <w:t>-Report</w:t>
            </w:r>
          </w:p>
          <w:p w14:paraId="47B75EDD"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r w:rsidRPr="00F3622B">
              <w:rPr>
                <w:rFonts w:ascii="Arial" w:hAnsi="Arial"/>
                <w:bCs/>
                <w:iCs/>
                <w:sz w:val="18"/>
                <w:lang w:eastAsia="ja-JP"/>
              </w:rPr>
              <w:t>Indicates the latency bound of SL Inter-UE coordination report from the associated SL Inter-UE coordination explicit request triggering in terms of number of slots.</w:t>
            </w:r>
          </w:p>
        </w:tc>
      </w:tr>
      <w:tr w:rsidR="00F3622B" w:rsidRPr="00F3622B" w14:paraId="3B6B07B8"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20243597"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sl-LogicalChannelIdentity</w:t>
            </w:r>
            <w:proofErr w:type="spellEnd"/>
          </w:p>
          <w:p w14:paraId="2828AC69" w14:textId="77777777" w:rsidR="00F3622B" w:rsidRPr="00F3622B" w:rsidRDefault="00F3622B" w:rsidP="00F3622B">
            <w:pPr>
              <w:keepNext/>
              <w:keepLines/>
              <w:overflowPunct w:val="0"/>
              <w:autoSpaceDE w:val="0"/>
              <w:autoSpaceDN w:val="0"/>
              <w:adjustRightInd w:val="0"/>
              <w:spacing w:after="0"/>
              <w:textAlignment w:val="baseline"/>
              <w:rPr>
                <w:rFonts w:ascii="Arial" w:hAnsi="Arial"/>
                <w:bCs/>
                <w:noProof/>
                <w:sz w:val="18"/>
                <w:lang w:eastAsia="en-GB"/>
              </w:rPr>
            </w:pPr>
            <w:r w:rsidRPr="00F3622B">
              <w:rPr>
                <w:rFonts w:ascii="Arial" w:hAnsi="Arial"/>
                <w:sz w:val="18"/>
                <w:lang w:eastAsia="sv-SE"/>
              </w:rPr>
              <w:t xml:space="preserve">Indicates the identity of the </w:t>
            </w:r>
            <w:proofErr w:type="spellStart"/>
            <w:r w:rsidRPr="00F3622B">
              <w:rPr>
                <w:rFonts w:ascii="Arial" w:hAnsi="Arial"/>
                <w:sz w:val="18"/>
                <w:lang w:eastAsia="sv-SE"/>
              </w:rPr>
              <w:t>sidelink</w:t>
            </w:r>
            <w:proofErr w:type="spellEnd"/>
            <w:r w:rsidRPr="00F3622B">
              <w:rPr>
                <w:rFonts w:ascii="Arial" w:hAnsi="Arial"/>
                <w:sz w:val="18"/>
                <w:lang w:eastAsia="sv-SE"/>
              </w:rPr>
              <w:t xml:space="preserve"> logical channel.</w:t>
            </w:r>
          </w:p>
        </w:tc>
      </w:tr>
      <w:tr w:rsidR="00F3622B" w:rsidRPr="00F3622B" w14:paraId="042E89BF"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1413F3F0"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sl-MappedQoS-FlowsToAddList</w:t>
            </w:r>
            <w:proofErr w:type="spellEnd"/>
          </w:p>
          <w:p w14:paraId="5C820CB6"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 xml:space="preserve">Indicate the QoS flows to be mapped to the configured </w:t>
            </w:r>
            <w:proofErr w:type="spellStart"/>
            <w:r w:rsidRPr="00F3622B">
              <w:rPr>
                <w:rFonts w:ascii="Arial" w:hAnsi="Arial" w:cs="Arial"/>
                <w:sz w:val="18"/>
                <w:lang w:eastAsia="ja-JP"/>
              </w:rPr>
              <w:t>sidelink</w:t>
            </w:r>
            <w:proofErr w:type="spellEnd"/>
            <w:r w:rsidRPr="00F3622B">
              <w:rPr>
                <w:rFonts w:ascii="Arial" w:hAnsi="Arial" w:cs="Arial"/>
                <w:sz w:val="18"/>
                <w:lang w:eastAsia="ja-JP"/>
              </w:rPr>
              <w:t xml:space="preserve"> DRB</w:t>
            </w:r>
            <w:r w:rsidRPr="00F3622B">
              <w:rPr>
                <w:rFonts w:ascii="Arial" w:hAnsi="Arial"/>
                <w:sz w:val="18"/>
                <w:lang w:eastAsia="sv-SE"/>
              </w:rPr>
              <w:t xml:space="preserve">. Each entry is indicated by the </w:t>
            </w:r>
            <w:r w:rsidRPr="00F3622B">
              <w:rPr>
                <w:rFonts w:ascii="Arial" w:hAnsi="Arial"/>
                <w:i/>
                <w:iCs/>
                <w:sz w:val="18"/>
                <w:lang w:eastAsia="sv-SE"/>
              </w:rPr>
              <w:t>SL-PQFI</w:t>
            </w:r>
            <w:r w:rsidRPr="00F3622B">
              <w:rPr>
                <w:rFonts w:ascii="Arial" w:hAnsi="Arial"/>
                <w:sz w:val="18"/>
                <w:lang w:eastAsia="sv-SE"/>
              </w:rPr>
              <w:t>, which is used between UEs, as defined in TS 23.287 [55].</w:t>
            </w:r>
          </w:p>
        </w:tc>
      </w:tr>
      <w:tr w:rsidR="00F3622B" w:rsidRPr="00F3622B" w14:paraId="41B5B4B2"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8671FE2"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sl-MappedQoS-FlowsToReleaseList</w:t>
            </w:r>
            <w:proofErr w:type="spellEnd"/>
          </w:p>
          <w:p w14:paraId="773EDD1E"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 xml:space="preserve">Indicate the QoS flows to be released from the configured </w:t>
            </w:r>
            <w:proofErr w:type="spellStart"/>
            <w:r w:rsidRPr="00F3622B">
              <w:rPr>
                <w:rFonts w:ascii="Arial" w:hAnsi="Arial" w:cs="Arial"/>
                <w:sz w:val="18"/>
                <w:lang w:eastAsia="ja-JP"/>
              </w:rPr>
              <w:t>sidelink</w:t>
            </w:r>
            <w:proofErr w:type="spellEnd"/>
            <w:r w:rsidRPr="00F3622B">
              <w:rPr>
                <w:rFonts w:ascii="Arial" w:hAnsi="Arial" w:cs="Arial"/>
                <w:sz w:val="18"/>
                <w:lang w:eastAsia="ja-JP"/>
              </w:rPr>
              <w:t xml:space="preserve"> DRB</w:t>
            </w:r>
            <w:r w:rsidRPr="00F3622B">
              <w:rPr>
                <w:rFonts w:ascii="Arial" w:hAnsi="Arial"/>
                <w:sz w:val="18"/>
                <w:lang w:eastAsia="sv-SE"/>
              </w:rPr>
              <w:t xml:space="preserve">. Each entry is indicated by the </w:t>
            </w:r>
            <w:r w:rsidRPr="00F3622B">
              <w:rPr>
                <w:rFonts w:ascii="Arial" w:hAnsi="Arial"/>
                <w:i/>
                <w:iCs/>
                <w:sz w:val="18"/>
                <w:lang w:eastAsia="sv-SE"/>
              </w:rPr>
              <w:t>SL-PQFI</w:t>
            </w:r>
            <w:r w:rsidRPr="00F3622B">
              <w:rPr>
                <w:rFonts w:ascii="Arial" w:hAnsi="Arial"/>
                <w:sz w:val="18"/>
                <w:lang w:eastAsia="sv-SE"/>
              </w:rPr>
              <w:t>, which is used between UEs, as defined in TS 23.287 [55].</w:t>
            </w:r>
          </w:p>
        </w:tc>
      </w:tr>
      <w:tr w:rsidR="00F3622B" w:rsidRPr="00F3622B" w14:paraId="72474FBD"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72E1E09C"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sl-MeasConfig</w:t>
            </w:r>
            <w:proofErr w:type="spellEnd"/>
          </w:p>
          <w:p w14:paraId="5E72B99B"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 xml:space="preserve">Indicates the </w:t>
            </w:r>
            <w:proofErr w:type="spellStart"/>
            <w:r w:rsidRPr="00F3622B">
              <w:rPr>
                <w:rFonts w:ascii="Arial" w:hAnsi="Arial"/>
                <w:sz w:val="18"/>
                <w:lang w:eastAsia="sv-SE"/>
              </w:rPr>
              <w:t>sidelink</w:t>
            </w:r>
            <w:proofErr w:type="spellEnd"/>
            <w:r w:rsidRPr="00F3622B">
              <w:rPr>
                <w:rFonts w:ascii="Arial" w:hAnsi="Arial"/>
                <w:sz w:val="18"/>
                <w:lang w:eastAsia="sv-SE"/>
              </w:rPr>
              <w:t xml:space="preserve"> measurement configuration for the unicast destination.</w:t>
            </w:r>
          </w:p>
        </w:tc>
      </w:tr>
      <w:tr w:rsidR="00F3622B" w:rsidRPr="00F3622B" w14:paraId="774AAAED" w14:textId="77777777" w:rsidTr="000D5F60">
        <w:tc>
          <w:tcPr>
            <w:tcW w:w="14173" w:type="dxa"/>
            <w:tcBorders>
              <w:top w:val="single" w:sz="4" w:space="0" w:color="auto"/>
              <w:left w:val="single" w:sz="4" w:space="0" w:color="auto"/>
              <w:bottom w:val="single" w:sz="4" w:space="0" w:color="auto"/>
              <w:right w:val="single" w:sz="4" w:space="0" w:color="auto"/>
            </w:tcBorders>
          </w:tcPr>
          <w:p w14:paraId="34CAFD19"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F3622B">
              <w:rPr>
                <w:rFonts w:ascii="Arial" w:hAnsi="Arial"/>
                <w:b/>
                <w:bCs/>
                <w:i/>
                <w:iCs/>
                <w:sz w:val="18"/>
                <w:lang w:eastAsia="en-GB"/>
              </w:rPr>
              <w:t>sl-OutOfOrderDelivery</w:t>
            </w:r>
            <w:proofErr w:type="spellEnd"/>
          </w:p>
          <w:p w14:paraId="6A5C703C"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r w:rsidRPr="00F3622B">
              <w:rPr>
                <w:rFonts w:ascii="Arial" w:hAnsi="Arial" w:cs="Arial"/>
                <w:sz w:val="18"/>
                <w:lang w:eastAsia="en-GB"/>
              </w:rPr>
              <w:t xml:space="preserve">Indicates </w:t>
            </w:r>
            <w:proofErr w:type="gramStart"/>
            <w:r w:rsidRPr="00F3622B">
              <w:rPr>
                <w:rFonts w:ascii="Arial" w:hAnsi="Arial" w:cs="Arial"/>
                <w:sz w:val="18"/>
                <w:lang w:eastAsia="en-GB"/>
              </w:rPr>
              <w:t>whether or not</w:t>
            </w:r>
            <w:proofErr w:type="gramEnd"/>
            <w:r w:rsidRPr="00F3622B">
              <w:rPr>
                <w:rFonts w:ascii="Arial" w:hAnsi="Arial" w:cs="Arial"/>
                <w:sz w:val="18"/>
                <w:lang w:eastAsia="en-GB"/>
              </w:rPr>
              <w:t xml:space="preserve"> </w:t>
            </w:r>
            <w:proofErr w:type="spellStart"/>
            <w:r w:rsidRPr="00F3622B">
              <w:rPr>
                <w:rFonts w:ascii="Arial" w:hAnsi="Arial" w:cs="Arial"/>
                <w:sz w:val="18"/>
                <w:lang w:eastAsia="en-GB"/>
              </w:rPr>
              <w:t>outOfOrderDelivery</w:t>
            </w:r>
            <w:proofErr w:type="spellEnd"/>
            <w:r w:rsidRPr="00F3622B">
              <w:rPr>
                <w:rFonts w:ascii="Arial" w:hAnsi="Arial" w:cs="Arial"/>
                <w:sz w:val="18"/>
                <w:lang w:eastAsia="en-GB"/>
              </w:rPr>
              <w:t xml:space="preserve"> specified in TS 38.323 [5] is configured. This field should be either always present or always absent, after the </w:t>
            </w:r>
            <w:proofErr w:type="spellStart"/>
            <w:r w:rsidRPr="00F3622B">
              <w:rPr>
                <w:rFonts w:ascii="Arial" w:hAnsi="Arial" w:cs="Arial"/>
                <w:sz w:val="18"/>
                <w:lang w:eastAsia="en-GB"/>
              </w:rPr>
              <w:t>sidelink</w:t>
            </w:r>
            <w:proofErr w:type="spellEnd"/>
            <w:r w:rsidRPr="00F3622B">
              <w:rPr>
                <w:rFonts w:ascii="Arial" w:hAnsi="Arial" w:cs="Arial"/>
                <w:sz w:val="18"/>
                <w:lang w:eastAsia="en-GB"/>
              </w:rPr>
              <w:t xml:space="preserve"> radio bearer is established.</w:t>
            </w:r>
          </w:p>
        </w:tc>
      </w:tr>
      <w:tr w:rsidR="00F3622B" w:rsidRPr="00F3622B" w14:paraId="655CA928"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068C2CFA"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sl</w:t>
            </w:r>
            <w:proofErr w:type="spellEnd"/>
            <w:r w:rsidRPr="00F3622B">
              <w:rPr>
                <w:rFonts w:ascii="Arial" w:hAnsi="Arial"/>
                <w:b/>
                <w:bCs/>
                <w:i/>
                <w:iCs/>
                <w:sz w:val="18"/>
                <w:lang w:eastAsia="sv-SE"/>
              </w:rPr>
              <w:t>-PDCP-SN-Size</w:t>
            </w:r>
          </w:p>
          <w:p w14:paraId="4AA6356E"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 xml:space="preserve">Indicates the PDCP SN size of the configured </w:t>
            </w:r>
            <w:proofErr w:type="spellStart"/>
            <w:r w:rsidRPr="00F3622B">
              <w:rPr>
                <w:rFonts w:ascii="Arial" w:hAnsi="Arial" w:cs="Arial"/>
                <w:sz w:val="18"/>
                <w:lang w:eastAsia="ja-JP"/>
              </w:rPr>
              <w:t>sidelink</w:t>
            </w:r>
            <w:proofErr w:type="spellEnd"/>
            <w:r w:rsidRPr="00F3622B">
              <w:rPr>
                <w:rFonts w:ascii="Arial" w:hAnsi="Arial" w:cs="Arial"/>
                <w:sz w:val="18"/>
                <w:lang w:eastAsia="ja-JP"/>
              </w:rPr>
              <w:t xml:space="preserve"> DRB</w:t>
            </w:r>
            <w:r w:rsidRPr="00F3622B">
              <w:rPr>
                <w:rFonts w:ascii="Arial" w:hAnsi="Arial"/>
                <w:sz w:val="18"/>
                <w:lang w:eastAsia="sv-SE"/>
              </w:rPr>
              <w:t>.</w:t>
            </w:r>
          </w:p>
        </w:tc>
      </w:tr>
      <w:tr w:rsidR="00F3622B" w:rsidRPr="00F3622B" w14:paraId="35CC1748" w14:textId="77777777" w:rsidTr="000D5F60">
        <w:tc>
          <w:tcPr>
            <w:tcW w:w="14173" w:type="dxa"/>
            <w:tcBorders>
              <w:top w:val="single" w:sz="4" w:space="0" w:color="auto"/>
              <w:left w:val="single" w:sz="4" w:space="0" w:color="auto"/>
              <w:bottom w:val="single" w:sz="4" w:space="0" w:color="auto"/>
              <w:right w:val="single" w:sz="4" w:space="0" w:color="auto"/>
            </w:tcBorders>
          </w:tcPr>
          <w:p w14:paraId="2ED24876"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F3622B">
              <w:rPr>
                <w:rFonts w:ascii="Arial" w:hAnsi="Arial"/>
                <w:b/>
                <w:bCs/>
                <w:i/>
                <w:iCs/>
                <w:sz w:val="18"/>
                <w:lang w:eastAsia="ja-JP"/>
              </w:rPr>
              <w:t>sl-Resetconfig</w:t>
            </w:r>
            <w:proofErr w:type="spellEnd"/>
          </w:p>
          <w:p w14:paraId="5432A40B"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r w:rsidRPr="00F3622B">
              <w:rPr>
                <w:rFonts w:ascii="Arial" w:hAnsi="Arial"/>
                <w:bCs/>
                <w:noProof/>
                <w:sz w:val="18"/>
                <w:lang w:eastAsia="en-GB"/>
              </w:rPr>
              <w:t xml:space="preserve">Indicates that the full configuration should be applicable for the </w:t>
            </w:r>
            <w:proofErr w:type="spellStart"/>
            <w:r w:rsidRPr="00F3622B">
              <w:rPr>
                <w:rFonts w:ascii="Arial" w:hAnsi="Arial"/>
                <w:i/>
                <w:sz w:val="18"/>
                <w:szCs w:val="22"/>
                <w:lang w:eastAsia="ja-JP"/>
              </w:rPr>
              <w:t>RRCReconfigurationSidelink</w:t>
            </w:r>
            <w:proofErr w:type="spellEnd"/>
            <w:r w:rsidRPr="00F3622B">
              <w:rPr>
                <w:rFonts w:ascii="Arial" w:hAnsi="Arial"/>
                <w:i/>
                <w:sz w:val="18"/>
                <w:szCs w:val="22"/>
                <w:lang w:eastAsia="ja-JP"/>
              </w:rPr>
              <w:t xml:space="preserve"> </w:t>
            </w:r>
            <w:r w:rsidRPr="00F3622B">
              <w:rPr>
                <w:rFonts w:ascii="Arial" w:hAnsi="Arial"/>
                <w:bCs/>
                <w:noProof/>
                <w:sz w:val="18"/>
                <w:lang w:eastAsia="en-GB"/>
              </w:rPr>
              <w:t>message</w:t>
            </w:r>
            <w:r w:rsidRPr="00F3622B">
              <w:rPr>
                <w:rFonts w:ascii="Arial" w:hAnsi="Arial"/>
                <w:sz w:val="18"/>
                <w:lang w:eastAsia="ja-JP"/>
              </w:rPr>
              <w:t>.</w:t>
            </w:r>
          </w:p>
        </w:tc>
      </w:tr>
      <w:tr w:rsidR="00F3622B" w:rsidRPr="00F3622B" w14:paraId="4BC1382E" w14:textId="77777777" w:rsidTr="000D5F60">
        <w:tc>
          <w:tcPr>
            <w:tcW w:w="14173" w:type="dxa"/>
            <w:tcBorders>
              <w:top w:val="single" w:sz="4" w:space="0" w:color="auto"/>
              <w:left w:val="single" w:sz="4" w:space="0" w:color="auto"/>
              <w:bottom w:val="single" w:sz="4" w:space="0" w:color="auto"/>
              <w:right w:val="single" w:sz="4" w:space="0" w:color="auto"/>
            </w:tcBorders>
          </w:tcPr>
          <w:p w14:paraId="71A60476"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en-GB"/>
              </w:rPr>
            </w:pPr>
            <w:proofErr w:type="spellStart"/>
            <w:r w:rsidRPr="00F3622B">
              <w:rPr>
                <w:rFonts w:ascii="Arial" w:hAnsi="Arial"/>
                <w:b/>
                <w:bCs/>
                <w:i/>
                <w:iCs/>
                <w:sz w:val="18"/>
                <w:lang w:eastAsia="en-GB"/>
              </w:rPr>
              <w:t>sl</w:t>
            </w:r>
            <w:proofErr w:type="spellEnd"/>
            <w:r w:rsidRPr="00F3622B">
              <w:rPr>
                <w:rFonts w:ascii="Arial" w:hAnsi="Arial"/>
                <w:b/>
                <w:bCs/>
                <w:i/>
                <w:iCs/>
                <w:sz w:val="18"/>
                <w:lang w:eastAsia="en-GB"/>
              </w:rPr>
              <w:t>-SDAP-Header</w:t>
            </w:r>
          </w:p>
          <w:p w14:paraId="090624DF"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en-GB"/>
              </w:rPr>
              <w:t xml:space="preserve">Indicates </w:t>
            </w:r>
            <w:proofErr w:type="gramStart"/>
            <w:r w:rsidRPr="00F3622B">
              <w:rPr>
                <w:rFonts w:ascii="Arial" w:hAnsi="Arial"/>
                <w:sz w:val="18"/>
                <w:lang w:eastAsia="en-GB"/>
              </w:rPr>
              <w:t>whether or not</w:t>
            </w:r>
            <w:proofErr w:type="gramEnd"/>
            <w:r w:rsidRPr="00F3622B">
              <w:rPr>
                <w:rFonts w:ascii="Arial" w:hAnsi="Arial"/>
                <w:sz w:val="18"/>
                <w:lang w:eastAsia="en-GB"/>
              </w:rPr>
              <w:t xml:space="preserve"> a SDAP header is present on this </w:t>
            </w:r>
            <w:proofErr w:type="spellStart"/>
            <w:r w:rsidRPr="00F3622B">
              <w:rPr>
                <w:rFonts w:ascii="Arial" w:hAnsi="Arial"/>
                <w:sz w:val="18"/>
                <w:lang w:eastAsia="en-GB"/>
              </w:rPr>
              <w:t>sidelink</w:t>
            </w:r>
            <w:proofErr w:type="spellEnd"/>
            <w:r w:rsidRPr="00F3622B">
              <w:rPr>
                <w:rFonts w:ascii="Arial" w:hAnsi="Arial"/>
                <w:sz w:val="18"/>
                <w:lang w:eastAsia="en-GB"/>
              </w:rPr>
              <w:t xml:space="preserve"> DRB.</w:t>
            </w:r>
          </w:p>
        </w:tc>
      </w:tr>
    </w:tbl>
    <w:p w14:paraId="4E952D41" w14:textId="77777777" w:rsidR="00F3622B" w:rsidRPr="00F3622B" w:rsidRDefault="00F3622B" w:rsidP="00F3622B">
      <w:pPr>
        <w:overflowPunct w:val="0"/>
        <w:autoSpaceDE w:val="0"/>
        <w:autoSpaceDN w:val="0"/>
        <w:adjustRightInd w:val="0"/>
        <w:textAlignment w:val="baseline"/>
        <w:rPr>
          <w:rFonts w:eastAsia="Yu Mincho"/>
          <w:iCs/>
          <w:lang w:eastAsia="ja-JP"/>
        </w:rPr>
      </w:pPr>
    </w:p>
    <w:p w14:paraId="4BF5E9B5"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47" w:name="_Toc100930534"/>
      <w:r w:rsidRPr="00F3622B">
        <w:rPr>
          <w:rFonts w:ascii="Arial" w:hAnsi="Arial"/>
          <w:sz w:val="24"/>
          <w:lang w:eastAsia="ja-JP"/>
        </w:rPr>
        <w:t>–</w:t>
      </w:r>
      <w:r w:rsidRPr="00F3622B">
        <w:rPr>
          <w:rFonts w:ascii="Arial" w:hAnsi="Arial"/>
          <w:sz w:val="24"/>
          <w:lang w:eastAsia="ja-JP"/>
        </w:rPr>
        <w:tab/>
      </w:r>
      <w:r w:rsidRPr="00F3622B">
        <w:rPr>
          <w:rFonts w:ascii="Arial" w:hAnsi="Arial"/>
          <w:i/>
          <w:iCs/>
          <w:noProof/>
          <w:sz w:val="24"/>
          <w:lang w:eastAsia="ja-JP"/>
        </w:rPr>
        <w:t>RRCReconfigurationCompleteSidelink</w:t>
      </w:r>
      <w:bookmarkEnd w:id="47"/>
    </w:p>
    <w:p w14:paraId="3413AF74" w14:textId="77777777" w:rsidR="00F3622B" w:rsidRPr="00F3622B" w:rsidRDefault="00F3622B" w:rsidP="00F3622B">
      <w:pPr>
        <w:overflowPunct w:val="0"/>
        <w:autoSpaceDE w:val="0"/>
        <w:autoSpaceDN w:val="0"/>
        <w:adjustRightInd w:val="0"/>
        <w:textAlignment w:val="baseline"/>
        <w:rPr>
          <w:lang w:eastAsia="ja-JP"/>
        </w:rPr>
      </w:pPr>
      <w:r w:rsidRPr="00F3622B">
        <w:rPr>
          <w:lang w:eastAsia="ja-JP"/>
        </w:rPr>
        <w:t xml:space="preserve">The </w:t>
      </w:r>
      <w:proofErr w:type="spellStart"/>
      <w:r w:rsidRPr="00F3622B">
        <w:rPr>
          <w:i/>
          <w:lang w:eastAsia="ja-JP"/>
        </w:rPr>
        <w:t>RRCReconfigurationCompleteSidelink</w:t>
      </w:r>
      <w:proofErr w:type="spellEnd"/>
      <w:r w:rsidRPr="00F3622B">
        <w:rPr>
          <w:lang w:eastAsia="ja-JP"/>
        </w:rPr>
        <w:t xml:space="preserve"> message is used to confirm the successful completion of a PC5 RRC AS reconfiguration.</w:t>
      </w:r>
      <w:r w:rsidRPr="00F3622B">
        <w:rPr>
          <w:rFonts w:eastAsia="Yu Mincho"/>
          <w:lang w:eastAsia="zh-CN"/>
        </w:rPr>
        <w:t xml:space="preserve"> It is only applied to unicast of NR </w:t>
      </w:r>
      <w:proofErr w:type="spellStart"/>
      <w:r w:rsidRPr="00F3622B">
        <w:rPr>
          <w:rFonts w:eastAsia="Yu Mincho"/>
          <w:lang w:eastAsia="zh-CN"/>
        </w:rPr>
        <w:t>sidelink</w:t>
      </w:r>
      <w:proofErr w:type="spellEnd"/>
      <w:r w:rsidRPr="00F3622B">
        <w:rPr>
          <w:rFonts w:eastAsia="Yu Mincho"/>
          <w:lang w:eastAsia="zh-CN"/>
        </w:rPr>
        <w:t xml:space="preserve"> communication.</w:t>
      </w:r>
    </w:p>
    <w:p w14:paraId="723EC1CA"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 xml:space="preserve">Signalling radio bearer: </w:t>
      </w:r>
      <w:r w:rsidRPr="00F3622B">
        <w:rPr>
          <w:rFonts w:eastAsia="DengXian"/>
          <w:lang w:eastAsia="zh-CN"/>
        </w:rPr>
        <w:t>SL-SRB3</w:t>
      </w:r>
    </w:p>
    <w:p w14:paraId="6C9D5B9D"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RLC-SAP: AM</w:t>
      </w:r>
    </w:p>
    <w:p w14:paraId="6BD09257"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Logical channel: SCCH</w:t>
      </w:r>
    </w:p>
    <w:p w14:paraId="3B8AFAA2"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 xml:space="preserve">Direction: UE to </w:t>
      </w:r>
      <w:r w:rsidRPr="00F3622B">
        <w:rPr>
          <w:lang w:eastAsia="zh-CN"/>
        </w:rPr>
        <w:t>UE</w:t>
      </w:r>
    </w:p>
    <w:p w14:paraId="5DBDE966" w14:textId="77777777" w:rsidR="00F3622B" w:rsidRPr="00F3622B" w:rsidRDefault="00F3622B" w:rsidP="00F3622B">
      <w:pPr>
        <w:keepNext/>
        <w:keepLines/>
        <w:overflowPunct w:val="0"/>
        <w:autoSpaceDE w:val="0"/>
        <w:autoSpaceDN w:val="0"/>
        <w:adjustRightInd w:val="0"/>
        <w:spacing w:before="60"/>
        <w:jc w:val="center"/>
        <w:textAlignment w:val="baseline"/>
        <w:rPr>
          <w:rFonts w:ascii="Arial" w:hAnsi="Arial"/>
          <w:lang w:eastAsia="ja-JP"/>
        </w:rPr>
      </w:pPr>
      <w:proofErr w:type="spellStart"/>
      <w:r w:rsidRPr="00F3622B">
        <w:rPr>
          <w:rFonts w:ascii="Arial" w:hAnsi="Arial"/>
          <w:b/>
          <w:i/>
          <w:iCs/>
          <w:lang w:eastAsia="ja-JP"/>
        </w:rPr>
        <w:lastRenderedPageBreak/>
        <w:t>RRCReconfigurationCompleteSidelink</w:t>
      </w:r>
      <w:proofErr w:type="spellEnd"/>
      <w:r w:rsidRPr="00F3622B">
        <w:rPr>
          <w:rFonts w:ascii="Arial" w:hAnsi="Arial"/>
          <w:b/>
          <w:lang w:eastAsia="ja-JP"/>
        </w:rPr>
        <w:t xml:space="preserve"> message</w:t>
      </w:r>
    </w:p>
    <w:p w14:paraId="59AFD20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49187C6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TAG-RRCRECONFIGURATIONCOMPLETESIDELINK-START</w:t>
      </w:r>
    </w:p>
    <w:p w14:paraId="4B6967E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C4567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RRCReconfigurationCompleteSidelink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835367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rrc-TransactionIdentifier-r16                  RRC-TransactionIdentifier,</w:t>
      </w:r>
    </w:p>
    <w:p w14:paraId="2C77786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7E51F288" w14:textId="1A2151A3"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rrcReconfigurationCompleteSidelink-r16         RRCReconfigurationCompleteSidelink</w:t>
      </w:r>
      <w:ins w:id="48" w:author="Lenovo" w:date="2022-04-24T17:58: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49" w:author="Lenovo" w:date="2022-04-24T17:58:00Z">
        <w:r w:rsidRPr="00F3622B" w:rsidDel="00BA7141">
          <w:rPr>
            <w:rFonts w:ascii="Courier New" w:hAnsi="Courier New"/>
            <w:noProof/>
            <w:sz w:val="16"/>
            <w:lang w:eastAsia="en-GB"/>
          </w:rPr>
          <w:delText>-r16</w:delText>
        </w:r>
      </w:del>
      <w:r w:rsidRPr="00F3622B">
        <w:rPr>
          <w:rFonts w:ascii="Courier New" w:hAnsi="Courier New"/>
          <w:noProof/>
          <w:sz w:val="16"/>
          <w:lang w:eastAsia="en-GB"/>
        </w:rPr>
        <w:t>,</w:t>
      </w:r>
    </w:p>
    <w:p w14:paraId="28D24EA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criticalExtensionsFuture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27214C0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436F0BE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16276DF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B24B31" w14:textId="0B45A632"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RRCReconfigurationCompleteSidelink</w:t>
      </w:r>
      <w:ins w:id="50" w:author="Lenovo" w:date="2022-04-24T17:58: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51" w:author="Lenovo" w:date="2022-04-24T17:58:00Z">
        <w:r w:rsidRPr="00F3622B" w:rsidDel="00BA7141">
          <w:rPr>
            <w:rFonts w:ascii="Courier New" w:hAnsi="Courier New"/>
            <w:noProof/>
            <w:sz w:val="16"/>
            <w:lang w:eastAsia="en-GB"/>
          </w:rPr>
          <w:delText>-r16</w:delText>
        </w:r>
      </w:del>
      <w:r w:rsidRPr="00F3622B">
        <w:rPr>
          <w:rFonts w:ascii="Courier New" w:hAnsi="Courier New"/>
          <w:noProof/>
          <w:sz w:val="16"/>
          <w:lang w:eastAsia="en-GB"/>
        </w:rPr>
        <w:t xml:space="preserve">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2FFB3B9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lateNonCriticalExtension                       </w:t>
      </w:r>
      <w:r w:rsidRPr="00F3622B">
        <w:rPr>
          <w:rFonts w:ascii="Courier New" w:hAnsi="Courier New"/>
          <w:noProof/>
          <w:color w:val="993366"/>
          <w:sz w:val="16"/>
          <w:lang w:eastAsia="en-GB"/>
        </w:rPr>
        <w:t>OCTET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5429F0D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p>
    <w:p w14:paraId="68084E0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21A7378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0A9BC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TAG-RRCRECONFIGURATIONCOMPLETESIDELINK-STOP</w:t>
      </w:r>
    </w:p>
    <w:p w14:paraId="5D06D15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6999212F" w14:textId="77777777" w:rsidR="00F3622B" w:rsidRPr="00F3622B" w:rsidRDefault="00F3622B" w:rsidP="00F3622B">
      <w:pPr>
        <w:overflowPunct w:val="0"/>
        <w:autoSpaceDE w:val="0"/>
        <w:autoSpaceDN w:val="0"/>
        <w:adjustRightInd w:val="0"/>
        <w:textAlignment w:val="baseline"/>
        <w:rPr>
          <w:lang w:eastAsia="ja-JP"/>
        </w:rPr>
      </w:pPr>
    </w:p>
    <w:p w14:paraId="329B0595"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52" w:name="_Toc100930535"/>
      <w:r w:rsidRPr="00F3622B">
        <w:rPr>
          <w:rFonts w:ascii="Arial" w:hAnsi="Arial"/>
          <w:sz w:val="24"/>
          <w:lang w:eastAsia="ja-JP"/>
        </w:rPr>
        <w:t>–</w:t>
      </w:r>
      <w:r w:rsidRPr="00F3622B">
        <w:rPr>
          <w:rFonts w:ascii="Arial" w:hAnsi="Arial"/>
          <w:sz w:val="24"/>
          <w:lang w:eastAsia="ja-JP"/>
        </w:rPr>
        <w:tab/>
      </w:r>
      <w:r w:rsidRPr="00F3622B">
        <w:rPr>
          <w:rFonts w:ascii="Arial" w:hAnsi="Arial"/>
          <w:i/>
          <w:iCs/>
          <w:noProof/>
          <w:sz w:val="24"/>
          <w:lang w:eastAsia="ja-JP"/>
        </w:rPr>
        <w:t>RRCReconfigurationFailureSidelink</w:t>
      </w:r>
      <w:bookmarkEnd w:id="52"/>
    </w:p>
    <w:p w14:paraId="0031E220" w14:textId="77777777" w:rsidR="00F3622B" w:rsidRPr="00F3622B" w:rsidRDefault="00F3622B" w:rsidP="00F3622B">
      <w:pPr>
        <w:overflowPunct w:val="0"/>
        <w:autoSpaceDE w:val="0"/>
        <w:autoSpaceDN w:val="0"/>
        <w:adjustRightInd w:val="0"/>
        <w:textAlignment w:val="baseline"/>
        <w:rPr>
          <w:lang w:eastAsia="ja-JP"/>
        </w:rPr>
      </w:pPr>
      <w:r w:rsidRPr="00F3622B">
        <w:rPr>
          <w:lang w:eastAsia="ja-JP"/>
        </w:rPr>
        <w:t xml:space="preserve">The </w:t>
      </w:r>
      <w:proofErr w:type="spellStart"/>
      <w:r w:rsidRPr="00F3622B">
        <w:rPr>
          <w:i/>
          <w:lang w:eastAsia="ja-JP"/>
        </w:rPr>
        <w:t>RRCReconfiguration</w:t>
      </w:r>
      <w:r w:rsidRPr="00F3622B">
        <w:rPr>
          <w:i/>
          <w:iCs/>
          <w:noProof/>
          <w:lang w:eastAsia="ja-JP"/>
        </w:rPr>
        <w:t>Failure</w:t>
      </w:r>
      <w:r w:rsidRPr="00F3622B">
        <w:rPr>
          <w:i/>
          <w:lang w:eastAsia="ja-JP"/>
        </w:rPr>
        <w:t>Sidelink</w:t>
      </w:r>
      <w:proofErr w:type="spellEnd"/>
      <w:r w:rsidRPr="00F3622B">
        <w:rPr>
          <w:lang w:eastAsia="ja-JP"/>
        </w:rPr>
        <w:t xml:space="preserve"> message is used to indicate the failure of a PC5 RRC AS reconfiguration.</w:t>
      </w:r>
      <w:r w:rsidRPr="00F3622B">
        <w:rPr>
          <w:rFonts w:eastAsia="Yu Mincho"/>
          <w:lang w:eastAsia="zh-CN"/>
        </w:rPr>
        <w:t xml:space="preserve"> It is only applied to unicast of NR </w:t>
      </w:r>
      <w:proofErr w:type="spellStart"/>
      <w:r w:rsidRPr="00F3622B">
        <w:rPr>
          <w:rFonts w:eastAsia="Yu Mincho"/>
          <w:lang w:eastAsia="zh-CN"/>
        </w:rPr>
        <w:t>sidelink</w:t>
      </w:r>
      <w:proofErr w:type="spellEnd"/>
      <w:r w:rsidRPr="00F3622B">
        <w:rPr>
          <w:rFonts w:eastAsia="Yu Mincho"/>
          <w:lang w:eastAsia="zh-CN"/>
        </w:rPr>
        <w:t xml:space="preserve"> communication.</w:t>
      </w:r>
    </w:p>
    <w:p w14:paraId="14BC938F"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 xml:space="preserve">Signalling radio bearer: </w:t>
      </w:r>
      <w:r w:rsidRPr="00F3622B">
        <w:rPr>
          <w:rFonts w:eastAsia="DengXian"/>
          <w:lang w:eastAsia="zh-CN"/>
        </w:rPr>
        <w:t>SL-SRB3</w:t>
      </w:r>
    </w:p>
    <w:p w14:paraId="217595B1"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RLC-SAP: AM</w:t>
      </w:r>
    </w:p>
    <w:p w14:paraId="36FC66BF"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Logical channel: SCCH</w:t>
      </w:r>
    </w:p>
    <w:p w14:paraId="0BFE8954" w14:textId="77777777" w:rsidR="00F3622B" w:rsidRPr="00F3622B" w:rsidRDefault="00F3622B" w:rsidP="00F3622B">
      <w:pPr>
        <w:overflowPunct w:val="0"/>
        <w:autoSpaceDE w:val="0"/>
        <w:autoSpaceDN w:val="0"/>
        <w:adjustRightInd w:val="0"/>
        <w:ind w:left="568" w:hanging="284"/>
        <w:textAlignment w:val="baseline"/>
        <w:rPr>
          <w:i/>
          <w:iCs/>
          <w:lang w:eastAsia="ja-JP"/>
        </w:rPr>
      </w:pPr>
      <w:r w:rsidRPr="00F3622B">
        <w:rPr>
          <w:lang w:eastAsia="ja-JP"/>
        </w:rPr>
        <w:t xml:space="preserve">Direction: UE to </w:t>
      </w:r>
      <w:r w:rsidRPr="00F3622B">
        <w:rPr>
          <w:lang w:eastAsia="zh-CN"/>
        </w:rPr>
        <w:t>UE</w:t>
      </w:r>
    </w:p>
    <w:p w14:paraId="3EE70A1F" w14:textId="77777777" w:rsidR="00F3622B" w:rsidRPr="00F3622B" w:rsidRDefault="00F3622B" w:rsidP="00F3622B">
      <w:pPr>
        <w:keepNext/>
        <w:keepLines/>
        <w:overflowPunct w:val="0"/>
        <w:autoSpaceDE w:val="0"/>
        <w:autoSpaceDN w:val="0"/>
        <w:adjustRightInd w:val="0"/>
        <w:spacing w:before="60"/>
        <w:jc w:val="center"/>
        <w:textAlignment w:val="baseline"/>
        <w:rPr>
          <w:rFonts w:ascii="Arial" w:hAnsi="Arial"/>
          <w:lang w:eastAsia="ja-JP"/>
        </w:rPr>
      </w:pPr>
      <w:proofErr w:type="spellStart"/>
      <w:r w:rsidRPr="00F3622B">
        <w:rPr>
          <w:rFonts w:ascii="Arial" w:hAnsi="Arial"/>
          <w:b/>
          <w:i/>
          <w:iCs/>
          <w:lang w:eastAsia="ja-JP"/>
        </w:rPr>
        <w:t>RRCReconfiguration</w:t>
      </w:r>
      <w:r w:rsidRPr="00F3622B">
        <w:rPr>
          <w:rFonts w:ascii="Arial" w:hAnsi="Arial"/>
          <w:b/>
          <w:i/>
          <w:iCs/>
          <w:noProof/>
          <w:lang w:eastAsia="ja-JP"/>
        </w:rPr>
        <w:t>Failure</w:t>
      </w:r>
      <w:r w:rsidRPr="00F3622B">
        <w:rPr>
          <w:rFonts w:ascii="Arial" w:hAnsi="Arial"/>
          <w:b/>
          <w:i/>
          <w:iCs/>
          <w:lang w:eastAsia="ja-JP"/>
        </w:rPr>
        <w:t>Sidelink</w:t>
      </w:r>
      <w:proofErr w:type="spellEnd"/>
      <w:r w:rsidRPr="00F3622B">
        <w:rPr>
          <w:rFonts w:ascii="Arial" w:hAnsi="Arial"/>
          <w:b/>
          <w:lang w:eastAsia="ja-JP"/>
        </w:rPr>
        <w:t xml:space="preserve"> message</w:t>
      </w:r>
    </w:p>
    <w:p w14:paraId="407C205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74F1F56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TAG-RRCRECONFIGURATIONFAILURESIDELINK-START</w:t>
      </w:r>
    </w:p>
    <w:p w14:paraId="0160996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E90F2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RRCReconfigurationFailureSidelink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14F7411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rrc-TransactionIdentifier-r16                 RRC-TransactionIdentifier,</w:t>
      </w:r>
    </w:p>
    <w:p w14:paraId="6C898A7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7390DE86" w14:textId="0A0586B0"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rrcReconfigurationFailureSidelink-r16         RRCReconfigurationFailureSidelink</w:t>
      </w:r>
      <w:ins w:id="53" w:author="Lenovo" w:date="2022-04-24T17:58: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54" w:author="Lenovo" w:date="2022-04-24T17:58:00Z">
        <w:r w:rsidRPr="00F3622B" w:rsidDel="00BA7141">
          <w:rPr>
            <w:rFonts w:ascii="Courier New" w:hAnsi="Courier New"/>
            <w:noProof/>
            <w:sz w:val="16"/>
            <w:lang w:eastAsia="en-GB"/>
          </w:rPr>
          <w:delText>-r16</w:delText>
        </w:r>
      </w:del>
      <w:r w:rsidRPr="00F3622B">
        <w:rPr>
          <w:rFonts w:ascii="Courier New" w:hAnsi="Courier New"/>
          <w:noProof/>
          <w:sz w:val="16"/>
          <w:lang w:eastAsia="en-GB"/>
        </w:rPr>
        <w:t>,</w:t>
      </w:r>
    </w:p>
    <w:p w14:paraId="17B5B3F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criticalExtensionsFuture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30C6CDB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5CFF43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25DA094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A1B976" w14:textId="110CBC19"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RRCReconfigurationFailureSidelink</w:t>
      </w:r>
      <w:ins w:id="55" w:author="Lenovo" w:date="2022-04-24T17:58: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56" w:author="Lenovo" w:date="2022-04-24T17:58:00Z">
        <w:r w:rsidRPr="00F3622B" w:rsidDel="00BA7141">
          <w:rPr>
            <w:rFonts w:ascii="Courier New" w:hAnsi="Courier New"/>
            <w:noProof/>
            <w:sz w:val="16"/>
            <w:lang w:eastAsia="en-GB"/>
          </w:rPr>
          <w:delText>-r16</w:delText>
        </w:r>
      </w:del>
      <w:r w:rsidRPr="00F3622B">
        <w:rPr>
          <w:rFonts w:ascii="Courier New" w:hAnsi="Courier New"/>
          <w:noProof/>
          <w:sz w:val="16"/>
          <w:lang w:eastAsia="en-GB"/>
        </w:rPr>
        <w:t xml:space="preserve">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2F54BC3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lateNonCriticalExtension                      </w:t>
      </w:r>
      <w:r w:rsidRPr="00F3622B">
        <w:rPr>
          <w:rFonts w:ascii="Courier New" w:hAnsi="Courier New"/>
          <w:noProof/>
          <w:color w:val="993366"/>
          <w:sz w:val="16"/>
          <w:lang w:eastAsia="en-GB"/>
        </w:rPr>
        <w:t>OCTET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60C51D0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p>
    <w:p w14:paraId="04F6DB2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lastRenderedPageBreak/>
        <w:t>}</w:t>
      </w:r>
    </w:p>
    <w:p w14:paraId="0D43141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662F1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TAG-RRCRECONFIGURATIONFAILURESIDELINK-STOP</w:t>
      </w:r>
    </w:p>
    <w:p w14:paraId="2829477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52A69BD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B515CA" w14:textId="77777777" w:rsidR="00F3622B" w:rsidRPr="00F3622B" w:rsidRDefault="00F3622B" w:rsidP="00F3622B">
      <w:pPr>
        <w:overflowPunct w:val="0"/>
        <w:autoSpaceDE w:val="0"/>
        <w:autoSpaceDN w:val="0"/>
        <w:adjustRightInd w:val="0"/>
        <w:textAlignment w:val="baseline"/>
        <w:rPr>
          <w:lang w:eastAsia="ja-JP"/>
        </w:rPr>
      </w:pPr>
    </w:p>
    <w:p w14:paraId="2A11D74D" w14:textId="77777777" w:rsidR="00F3622B" w:rsidRPr="00F3622B" w:rsidRDefault="00F3622B" w:rsidP="00F3622B">
      <w:pPr>
        <w:keepLines/>
        <w:overflowPunct w:val="0"/>
        <w:autoSpaceDE w:val="0"/>
        <w:autoSpaceDN w:val="0"/>
        <w:adjustRightInd w:val="0"/>
        <w:ind w:left="1135" w:hanging="851"/>
        <w:textAlignment w:val="baseline"/>
        <w:rPr>
          <w:lang w:eastAsia="ja-JP"/>
        </w:rPr>
      </w:pPr>
      <w:r w:rsidRPr="00F3622B">
        <w:rPr>
          <w:lang w:eastAsia="ja-JP"/>
        </w:rPr>
        <w:t xml:space="preserve">Editor's Note: FFS on the format of reject indication, with either </w:t>
      </w:r>
      <w:proofErr w:type="spellStart"/>
      <w:r w:rsidRPr="00F3622B">
        <w:rPr>
          <w:i/>
          <w:lang w:eastAsia="ja-JP"/>
        </w:rPr>
        <w:t>RRCReconfigurationCompleteSidelink</w:t>
      </w:r>
      <w:proofErr w:type="spellEnd"/>
      <w:r w:rsidRPr="00F3622B">
        <w:rPr>
          <w:lang w:eastAsia="ja-JP"/>
        </w:rPr>
        <w:t xml:space="preserve"> or </w:t>
      </w:r>
      <w:proofErr w:type="spellStart"/>
      <w:r w:rsidRPr="00F3622B">
        <w:rPr>
          <w:i/>
          <w:lang w:eastAsia="ja-JP"/>
        </w:rPr>
        <w:t>RRCReconfiguration</w:t>
      </w:r>
      <w:r w:rsidRPr="00F3622B">
        <w:rPr>
          <w:i/>
          <w:noProof/>
          <w:lang w:eastAsia="ja-JP"/>
        </w:rPr>
        <w:t>Failure</w:t>
      </w:r>
      <w:r w:rsidRPr="00F3622B">
        <w:rPr>
          <w:i/>
          <w:lang w:eastAsia="ja-JP"/>
        </w:rPr>
        <w:t>Sidelink</w:t>
      </w:r>
      <w:proofErr w:type="spellEnd"/>
      <w:r w:rsidRPr="00F3622B">
        <w:rPr>
          <w:lang w:eastAsia="ja-JP"/>
        </w:rPr>
        <w:t>.</w:t>
      </w:r>
    </w:p>
    <w:p w14:paraId="4BD657E6" w14:textId="77777777" w:rsidR="007373C8" w:rsidRPr="00141F43" w:rsidRDefault="007373C8" w:rsidP="007373C8">
      <w:pPr>
        <w:rPr>
          <w:noProof/>
          <w:color w:val="FF0000"/>
        </w:rPr>
      </w:pPr>
      <w:r w:rsidRPr="002A4799">
        <w:rPr>
          <w:noProof/>
          <w:color w:val="FF0000"/>
        </w:rPr>
        <w:t>&lt;Text omitted&gt;</w:t>
      </w:r>
    </w:p>
    <w:p w14:paraId="097D748D" w14:textId="77777777" w:rsidR="00F3622B" w:rsidRPr="00F3622B" w:rsidRDefault="00F3622B" w:rsidP="00F3622B">
      <w:pPr>
        <w:overflowPunct w:val="0"/>
        <w:autoSpaceDE w:val="0"/>
        <w:autoSpaceDN w:val="0"/>
        <w:adjustRightInd w:val="0"/>
        <w:textAlignment w:val="baseline"/>
        <w:rPr>
          <w:lang w:eastAsia="ja-JP"/>
        </w:rPr>
      </w:pPr>
    </w:p>
    <w:p w14:paraId="040C0E59"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57" w:name="_Toc100930537"/>
      <w:r w:rsidRPr="00F3622B">
        <w:rPr>
          <w:rFonts w:ascii="Arial" w:hAnsi="Arial"/>
          <w:sz w:val="24"/>
          <w:lang w:eastAsia="ja-JP"/>
        </w:rPr>
        <w:t>–</w:t>
      </w:r>
      <w:r w:rsidRPr="00F3622B">
        <w:rPr>
          <w:rFonts w:ascii="Arial" w:hAnsi="Arial"/>
          <w:sz w:val="24"/>
          <w:lang w:eastAsia="ja-JP"/>
        </w:rPr>
        <w:tab/>
      </w:r>
      <w:proofErr w:type="spellStart"/>
      <w:r w:rsidRPr="00F3622B">
        <w:rPr>
          <w:rFonts w:ascii="Arial" w:hAnsi="Arial"/>
          <w:i/>
          <w:iCs/>
          <w:sz w:val="24"/>
          <w:lang w:eastAsia="ja-JP"/>
        </w:rPr>
        <w:t>UECapabilityEnquiry</w:t>
      </w:r>
      <w:r w:rsidRPr="00F3622B">
        <w:rPr>
          <w:rFonts w:ascii="Arial" w:hAnsi="Arial"/>
          <w:i/>
          <w:iCs/>
          <w:noProof/>
          <w:sz w:val="24"/>
          <w:lang w:eastAsia="ja-JP"/>
        </w:rPr>
        <w:t>Sidelink</w:t>
      </w:r>
      <w:bookmarkEnd w:id="57"/>
      <w:proofErr w:type="spellEnd"/>
    </w:p>
    <w:p w14:paraId="5D8F2C8B" w14:textId="77777777" w:rsidR="00F3622B" w:rsidRPr="00F3622B" w:rsidRDefault="00F3622B" w:rsidP="00F3622B">
      <w:pPr>
        <w:overflowPunct w:val="0"/>
        <w:autoSpaceDE w:val="0"/>
        <w:autoSpaceDN w:val="0"/>
        <w:adjustRightInd w:val="0"/>
        <w:textAlignment w:val="baseline"/>
        <w:rPr>
          <w:lang w:eastAsia="ja-JP"/>
        </w:rPr>
      </w:pPr>
      <w:r w:rsidRPr="00F3622B">
        <w:rPr>
          <w:lang w:eastAsia="ja-JP"/>
        </w:rPr>
        <w:t xml:space="preserve">The </w:t>
      </w:r>
      <w:proofErr w:type="spellStart"/>
      <w:r w:rsidRPr="00F3622B">
        <w:rPr>
          <w:i/>
          <w:lang w:eastAsia="ja-JP"/>
        </w:rPr>
        <w:t>UECapabilityEnquiry</w:t>
      </w:r>
      <w:r w:rsidRPr="00F3622B">
        <w:rPr>
          <w:i/>
          <w:noProof/>
          <w:lang w:eastAsia="ja-JP"/>
        </w:rPr>
        <w:t>Sidelink</w:t>
      </w:r>
      <w:proofErr w:type="spellEnd"/>
      <w:r w:rsidRPr="00F3622B">
        <w:rPr>
          <w:lang w:eastAsia="ja-JP"/>
        </w:rPr>
        <w:t xml:space="preserve"> message is used to request UE </w:t>
      </w:r>
      <w:proofErr w:type="spellStart"/>
      <w:r w:rsidRPr="00F3622B">
        <w:rPr>
          <w:lang w:eastAsia="ja-JP"/>
        </w:rPr>
        <w:t>sidelink</w:t>
      </w:r>
      <w:proofErr w:type="spellEnd"/>
      <w:r w:rsidRPr="00F3622B">
        <w:rPr>
          <w:lang w:eastAsia="ja-JP"/>
        </w:rPr>
        <w:t xml:space="preserve"> capabilities.</w:t>
      </w:r>
      <w:r w:rsidRPr="00F3622B">
        <w:rPr>
          <w:rFonts w:eastAsia="Yu Mincho"/>
          <w:lang w:eastAsia="zh-CN"/>
        </w:rPr>
        <w:t xml:space="preserve"> It is only applied to unicast of NR </w:t>
      </w:r>
      <w:proofErr w:type="spellStart"/>
      <w:r w:rsidRPr="00F3622B">
        <w:rPr>
          <w:rFonts w:eastAsia="Yu Mincho"/>
          <w:lang w:eastAsia="zh-CN"/>
        </w:rPr>
        <w:t>sidelink</w:t>
      </w:r>
      <w:proofErr w:type="spellEnd"/>
      <w:r w:rsidRPr="00F3622B">
        <w:rPr>
          <w:rFonts w:eastAsia="Yu Mincho"/>
          <w:lang w:eastAsia="zh-CN"/>
        </w:rPr>
        <w:t xml:space="preserve"> communication.</w:t>
      </w:r>
    </w:p>
    <w:p w14:paraId="58ACC3E2"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 xml:space="preserve">Signalling radio bearer: </w:t>
      </w:r>
      <w:r w:rsidRPr="00F3622B">
        <w:rPr>
          <w:rFonts w:eastAsia="DengXian"/>
          <w:lang w:eastAsia="zh-CN"/>
        </w:rPr>
        <w:t>SL-SRB3</w:t>
      </w:r>
    </w:p>
    <w:p w14:paraId="76E3AAD0"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RLC-SAP: AM</w:t>
      </w:r>
    </w:p>
    <w:p w14:paraId="171CD51E"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Logical channel: SCCH</w:t>
      </w:r>
    </w:p>
    <w:p w14:paraId="48289493"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Direction: UE to UE</w:t>
      </w:r>
    </w:p>
    <w:p w14:paraId="57D8997A" w14:textId="341EE70E" w:rsidR="00F3622B" w:rsidRPr="00F3622B" w:rsidRDefault="00F3622B" w:rsidP="00F3622B">
      <w:pPr>
        <w:keepNext/>
        <w:keepLines/>
        <w:overflowPunct w:val="0"/>
        <w:autoSpaceDE w:val="0"/>
        <w:autoSpaceDN w:val="0"/>
        <w:adjustRightInd w:val="0"/>
        <w:spacing w:before="60"/>
        <w:jc w:val="center"/>
        <w:textAlignment w:val="baseline"/>
        <w:rPr>
          <w:rFonts w:ascii="Arial" w:hAnsi="Arial"/>
          <w:b/>
          <w:lang w:eastAsia="ja-JP"/>
        </w:rPr>
      </w:pPr>
      <w:proofErr w:type="spellStart"/>
      <w:r w:rsidRPr="00F3622B">
        <w:rPr>
          <w:rFonts w:ascii="Arial" w:hAnsi="Arial"/>
          <w:b/>
          <w:i/>
          <w:iCs/>
          <w:lang w:eastAsia="ja-JP"/>
        </w:rPr>
        <w:t>UECapabilityEnquiry</w:t>
      </w:r>
      <w:r w:rsidRPr="00F3622B">
        <w:rPr>
          <w:rFonts w:ascii="Arial" w:hAnsi="Arial"/>
          <w:b/>
          <w:i/>
          <w:iCs/>
          <w:noProof/>
          <w:lang w:eastAsia="ja-JP"/>
        </w:rPr>
        <w:t>Sidelink</w:t>
      </w:r>
      <w:proofErr w:type="spellEnd"/>
      <w:r w:rsidRPr="00F3622B">
        <w:rPr>
          <w:rFonts w:ascii="Arial" w:hAnsi="Arial"/>
          <w:b/>
          <w:lang w:eastAsia="ja-JP"/>
        </w:rPr>
        <w:t xml:space="preserve"> </w:t>
      </w:r>
      <w:ins w:id="58" w:author="Lenovo" w:date="2022-04-25T11:19:00Z">
        <w:r w:rsidR="007C602B" w:rsidRPr="009A0D6B">
          <w:rPr>
            <w:rFonts w:ascii="Arial" w:hAnsi="Arial"/>
            <w:b/>
            <w:lang w:eastAsia="ja-JP"/>
          </w:rPr>
          <w:t>message</w:t>
        </w:r>
      </w:ins>
      <w:del w:id="59" w:author="Lenovo" w:date="2022-04-25T11:19:00Z">
        <w:r w:rsidRPr="00F3622B" w:rsidDel="007C602B">
          <w:rPr>
            <w:rFonts w:ascii="Arial" w:hAnsi="Arial"/>
            <w:b/>
            <w:lang w:eastAsia="ja-JP"/>
          </w:rPr>
          <w:delText>information element</w:delText>
        </w:r>
      </w:del>
    </w:p>
    <w:p w14:paraId="2B84C18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1F001FB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TAG-UECAPABILITYENQUIRYSIDELINK-START</w:t>
      </w:r>
    </w:p>
    <w:p w14:paraId="62CDB5F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CB136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UECapabilityEnquirySidelink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1B36F1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rrc-TransactionIdentifier-r16           RRC-TransactionIdentifier,</w:t>
      </w:r>
    </w:p>
    <w:p w14:paraId="0BB9B30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6E16D090" w14:textId="3098BA5D"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ueCapabilityEnquirySidelink-r16         UECapabilityEnquirySidelink</w:t>
      </w:r>
      <w:ins w:id="60" w:author="Lenovo" w:date="2022-04-24T17:59: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61" w:author="Lenovo" w:date="2022-04-24T17:59:00Z">
        <w:r w:rsidRPr="00F3622B" w:rsidDel="00BA7141">
          <w:rPr>
            <w:rFonts w:ascii="Courier New" w:hAnsi="Courier New"/>
            <w:noProof/>
            <w:sz w:val="16"/>
            <w:lang w:eastAsia="en-GB"/>
          </w:rPr>
          <w:delText>-r16</w:delText>
        </w:r>
      </w:del>
      <w:r w:rsidRPr="00F3622B">
        <w:rPr>
          <w:rFonts w:ascii="Courier New" w:hAnsi="Courier New"/>
          <w:noProof/>
          <w:sz w:val="16"/>
          <w:lang w:eastAsia="en-GB"/>
        </w:rPr>
        <w:t>,</w:t>
      </w:r>
    </w:p>
    <w:p w14:paraId="7C4C122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criticalExtensionsFuture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0D616D7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6DB1151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3D84042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A02782" w14:textId="6E324CDC"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UECapabilityEnquirySidelink</w:t>
      </w:r>
      <w:ins w:id="62" w:author="Lenovo" w:date="2022-04-24T17:59: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63" w:author="Lenovo" w:date="2022-04-24T17:59:00Z">
        <w:r w:rsidRPr="00F3622B" w:rsidDel="00BA7141">
          <w:rPr>
            <w:rFonts w:ascii="Courier New" w:hAnsi="Courier New"/>
            <w:noProof/>
            <w:sz w:val="16"/>
            <w:lang w:eastAsia="en-GB"/>
          </w:rPr>
          <w:delText>-r16</w:delText>
        </w:r>
      </w:del>
      <w:r w:rsidRPr="00F3622B">
        <w:rPr>
          <w:rFonts w:ascii="Courier New" w:hAnsi="Courier New"/>
          <w:noProof/>
          <w:sz w:val="16"/>
          <w:lang w:eastAsia="en-GB"/>
        </w:rPr>
        <w:t xml:space="preserve">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71869C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frequencyBandListFilterSidelink-r16     FreqBandList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7EA0244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ue-CapabilityInformationSidelink-r16    </w:t>
      </w:r>
      <w:r w:rsidRPr="00F3622B">
        <w:rPr>
          <w:rFonts w:ascii="Courier New" w:hAnsi="Courier New"/>
          <w:noProof/>
          <w:color w:val="993366"/>
          <w:sz w:val="16"/>
          <w:lang w:eastAsia="en-GB"/>
        </w:rPr>
        <w:t>OCTET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 xml:space="preserve">, </w:t>
      </w:r>
      <w:r w:rsidRPr="00F3622B">
        <w:rPr>
          <w:rFonts w:ascii="Courier New" w:hAnsi="Courier New"/>
          <w:noProof/>
          <w:color w:val="808080"/>
          <w:sz w:val="16"/>
          <w:lang w:eastAsia="en-GB"/>
        </w:rPr>
        <w:t>-- Need N</w:t>
      </w:r>
    </w:p>
    <w:p w14:paraId="609BCDC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lateNonCriticalExtension                </w:t>
      </w:r>
      <w:r w:rsidRPr="00F3622B">
        <w:rPr>
          <w:rFonts w:ascii="Courier New" w:hAnsi="Courier New"/>
          <w:noProof/>
          <w:color w:val="993366"/>
          <w:sz w:val="16"/>
          <w:lang w:eastAsia="en-GB"/>
        </w:rPr>
        <w:t>OCTET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5431D7A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p>
    <w:p w14:paraId="172B20C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6C941B9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F4939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TAG-UECAPABILITYENQUIRYSIDELINK-STOP</w:t>
      </w:r>
    </w:p>
    <w:p w14:paraId="29CF6A1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1524CFF7" w14:textId="77777777" w:rsidR="00F3622B" w:rsidRPr="00F3622B" w:rsidRDefault="00F3622B" w:rsidP="00F3622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622B" w:rsidRPr="00F3622B" w14:paraId="17CAE51D"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404AFCA4" w14:textId="77777777" w:rsidR="00F3622B" w:rsidRPr="00F3622B" w:rsidRDefault="00F3622B" w:rsidP="00F3622B">
            <w:pPr>
              <w:keepNext/>
              <w:keepLines/>
              <w:overflowPunct w:val="0"/>
              <w:autoSpaceDE w:val="0"/>
              <w:autoSpaceDN w:val="0"/>
              <w:adjustRightInd w:val="0"/>
              <w:spacing w:after="0"/>
              <w:jc w:val="center"/>
              <w:textAlignment w:val="baseline"/>
              <w:rPr>
                <w:rFonts w:ascii="Arial" w:hAnsi="Arial"/>
                <w:sz w:val="18"/>
                <w:szCs w:val="22"/>
                <w:lang w:eastAsia="sv-SE"/>
              </w:rPr>
            </w:pPr>
            <w:proofErr w:type="spellStart"/>
            <w:r w:rsidRPr="00F3622B">
              <w:rPr>
                <w:rFonts w:ascii="Arial" w:hAnsi="Arial"/>
                <w:b/>
                <w:i/>
                <w:iCs/>
                <w:sz w:val="18"/>
                <w:lang w:eastAsia="sv-SE"/>
              </w:rPr>
              <w:lastRenderedPageBreak/>
              <w:t>UECapabilityEnquiry</w:t>
            </w:r>
            <w:r w:rsidRPr="00F3622B">
              <w:rPr>
                <w:rFonts w:ascii="Arial" w:hAnsi="Arial"/>
                <w:b/>
                <w:i/>
                <w:iCs/>
                <w:noProof/>
                <w:sz w:val="18"/>
                <w:lang w:eastAsia="sv-SE"/>
              </w:rPr>
              <w:t>Sidelink</w:t>
            </w:r>
            <w:proofErr w:type="spellEnd"/>
            <w:r w:rsidRPr="00F3622B">
              <w:rPr>
                <w:rFonts w:ascii="Arial" w:hAnsi="Arial"/>
                <w:b/>
                <w:i/>
                <w:iCs/>
                <w:sz w:val="18"/>
                <w:szCs w:val="22"/>
                <w:lang w:eastAsia="sv-SE"/>
              </w:rPr>
              <w:t>-IEs</w:t>
            </w:r>
            <w:r w:rsidRPr="00F3622B">
              <w:rPr>
                <w:rFonts w:ascii="Arial" w:hAnsi="Arial"/>
                <w:b/>
                <w:sz w:val="18"/>
                <w:szCs w:val="22"/>
                <w:lang w:eastAsia="sv-SE"/>
              </w:rPr>
              <w:t xml:space="preserve"> field descriptions</w:t>
            </w:r>
          </w:p>
        </w:tc>
      </w:tr>
      <w:tr w:rsidR="00F3622B" w:rsidRPr="00F3622B" w14:paraId="7967CBBD" w14:textId="77777777" w:rsidTr="000D5F60">
        <w:tc>
          <w:tcPr>
            <w:tcW w:w="14173" w:type="dxa"/>
            <w:tcBorders>
              <w:top w:val="single" w:sz="4" w:space="0" w:color="auto"/>
              <w:left w:val="single" w:sz="4" w:space="0" w:color="auto"/>
              <w:bottom w:val="single" w:sz="4" w:space="0" w:color="auto"/>
              <w:right w:val="single" w:sz="4" w:space="0" w:color="auto"/>
            </w:tcBorders>
          </w:tcPr>
          <w:p w14:paraId="5DC45297"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frequencyBandListFilterSidelink</w:t>
            </w:r>
            <w:proofErr w:type="spellEnd"/>
          </w:p>
          <w:p w14:paraId="4FA14884" w14:textId="77777777" w:rsidR="00F3622B" w:rsidRPr="00F3622B" w:rsidRDefault="00F3622B" w:rsidP="00F3622B">
            <w:pPr>
              <w:keepNext/>
              <w:keepLines/>
              <w:overflowPunct w:val="0"/>
              <w:autoSpaceDE w:val="0"/>
              <w:autoSpaceDN w:val="0"/>
              <w:adjustRightInd w:val="0"/>
              <w:spacing w:after="0"/>
              <w:textAlignment w:val="baseline"/>
              <w:rPr>
                <w:rFonts w:ascii="Arial" w:hAnsi="Arial" w:cs="Arial"/>
                <w:sz w:val="18"/>
                <w:szCs w:val="18"/>
                <w:lang w:eastAsia="sv-SE"/>
              </w:rPr>
            </w:pPr>
            <w:r w:rsidRPr="00F3622B">
              <w:rPr>
                <w:rFonts w:ascii="Arial" w:hAnsi="Arial" w:cs="Arial"/>
                <w:sz w:val="18"/>
                <w:szCs w:val="18"/>
                <w:lang w:eastAsia="sv-SE"/>
              </w:rPr>
              <w:t xml:space="preserve">This field is used to indicate frequency bands for which the peer UE is requested to provide supported bands and band combinations for NR </w:t>
            </w:r>
            <w:proofErr w:type="spellStart"/>
            <w:r w:rsidRPr="00F3622B">
              <w:rPr>
                <w:rFonts w:ascii="Arial" w:hAnsi="Arial" w:cs="Arial"/>
                <w:sz w:val="18"/>
                <w:szCs w:val="18"/>
                <w:lang w:eastAsia="sv-SE"/>
              </w:rPr>
              <w:t>sidelink</w:t>
            </w:r>
            <w:proofErr w:type="spellEnd"/>
            <w:r w:rsidRPr="00F3622B">
              <w:rPr>
                <w:rFonts w:ascii="Arial" w:hAnsi="Arial" w:cs="Arial"/>
                <w:sz w:val="18"/>
                <w:szCs w:val="18"/>
                <w:lang w:eastAsia="sv-SE"/>
              </w:rPr>
              <w:t xml:space="preserve"> communications. The UE always provides this field.</w:t>
            </w:r>
          </w:p>
        </w:tc>
      </w:tr>
      <w:tr w:rsidR="00F3622B" w:rsidRPr="00F3622B" w14:paraId="76EBE9D5" w14:textId="77777777" w:rsidTr="000D5F60">
        <w:tc>
          <w:tcPr>
            <w:tcW w:w="14173" w:type="dxa"/>
            <w:tcBorders>
              <w:top w:val="single" w:sz="4" w:space="0" w:color="auto"/>
              <w:left w:val="single" w:sz="4" w:space="0" w:color="auto"/>
              <w:bottom w:val="single" w:sz="4" w:space="0" w:color="auto"/>
              <w:right w:val="single" w:sz="4" w:space="0" w:color="auto"/>
            </w:tcBorders>
            <w:hideMark/>
          </w:tcPr>
          <w:p w14:paraId="1DFFFF0F" w14:textId="77777777" w:rsidR="00F3622B" w:rsidRPr="00F3622B" w:rsidRDefault="00F3622B" w:rsidP="00F3622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F3622B">
              <w:rPr>
                <w:rFonts w:ascii="Arial" w:hAnsi="Arial"/>
                <w:b/>
                <w:bCs/>
                <w:i/>
                <w:iCs/>
                <w:sz w:val="18"/>
                <w:lang w:eastAsia="sv-SE"/>
              </w:rPr>
              <w:t>ue-CapabilityInformationSidelink</w:t>
            </w:r>
            <w:proofErr w:type="spellEnd"/>
          </w:p>
          <w:p w14:paraId="00E89D6C" w14:textId="77777777" w:rsidR="00F3622B" w:rsidRPr="00F3622B" w:rsidRDefault="00F3622B" w:rsidP="00F3622B">
            <w:pPr>
              <w:keepNext/>
              <w:keepLines/>
              <w:overflowPunct w:val="0"/>
              <w:autoSpaceDE w:val="0"/>
              <w:autoSpaceDN w:val="0"/>
              <w:adjustRightInd w:val="0"/>
              <w:spacing w:after="0"/>
              <w:textAlignment w:val="baseline"/>
              <w:rPr>
                <w:rFonts w:ascii="Arial" w:hAnsi="Arial"/>
                <w:sz w:val="18"/>
                <w:lang w:eastAsia="sv-SE"/>
              </w:rPr>
            </w:pPr>
            <w:r w:rsidRPr="00F3622B">
              <w:rPr>
                <w:rFonts w:ascii="Arial" w:hAnsi="Arial"/>
                <w:sz w:val="18"/>
                <w:lang w:eastAsia="sv-SE"/>
              </w:rPr>
              <w:t xml:space="preserve">This field indicates the </w:t>
            </w:r>
            <w:proofErr w:type="spellStart"/>
            <w:r w:rsidRPr="00F3622B">
              <w:rPr>
                <w:rFonts w:ascii="Arial" w:hAnsi="Arial"/>
                <w:i/>
                <w:iCs/>
                <w:sz w:val="18"/>
                <w:lang w:eastAsia="sv-SE"/>
              </w:rPr>
              <w:t>UECapabilityInformationSidelink</w:t>
            </w:r>
            <w:proofErr w:type="spellEnd"/>
            <w:r w:rsidRPr="00F3622B">
              <w:rPr>
                <w:rFonts w:ascii="Arial" w:hAnsi="Arial"/>
                <w:sz w:val="18"/>
                <w:lang w:eastAsia="sv-SE"/>
              </w:rPr>
              <w:t xml:space="preserve"> message to provide the UE </w:t>
            </w:r>
            <w:proofErr w:type="spellStart"/>
            <w:r w:rsidRPr="00F3622B">
              <w:rPr>
                <w:rFonts w:ascii="Arial" w:hAnsi="Arial"/>
                <w:sz w:val="18"/>
                <w:lang w:eastAsia="sv-SE"/>
              </w:rPr>
              <w:t>sidelink</w:t>
            </w:r>
            <w:proofErr w:type="spellEnd"/>
            <w:r w:rsidRPr="00F3622B">
              <w:rPr>
                <w:rFonts w:ascii="Arial" w:hAnsi="Arial"/>
                <w:sz w:val="18"/>
                <w:lang w:eastAsia="sv-SE"/>
              </w:rPr>
              <w:t xml:space="preserve"> capability, which can be optionally sent together with </w:t>
            </w:r>
            <w:proofErr w:type="spellStart"/>
            <w:r w:rsidRPr="00F3622B">
              <w:rPr>
                <w:rFonts w:ascii="Arial" w:hAnsi="Arial"/>
                <w:i/>
                <w:iCs/>
                <w:sz w:val="18"/>
                <w:lang w:eastAsia="sv-SE"/>
              </w:rPr>
              <w:t>UECapabilityEnquirySidelink</w:t>
            </w:r>
            <w:proofErr w:type="spellEnd"/>
            <w:r w:rsidRPr="00F3622B">
              <w:rPr>
                <w:rFonts w:ascii="Arial" w:hAnsi="Arial"/>
                <w:sz w:val="18"/>
                <w:lang w:eastAsia="sv-SE"/>
              </w:rPr>
              <w:t>.</w:t>
            </w:r>
          </w:p>
        </w:tc>
      </w:tr>
    </w:tbl>
    <w:p w14:paraId="53769A06" w14:textId="77777777" w:rsidR="00F3622B" w:rsidRPr="00F3622B" w:rsidRDefault="00F3622B" w:rsidP="00F3622B">
      <w:pPr>
        <w:overflowPunct w:val="0"/>
        <w:autoSpaceDE w:val="0"/>
        <w:autoSpaceDN w:val="0"/>
        <w:adjustRightInd w:val="0"/>
        <w:textAlignment w:val="baseline"/>
        <w:rPr>
          <w:lang w:eastAsia="ja-JP"/>
        </w:rPr>
      </w:pPr>
    </w:p>
    <w:p w14:paraId="07FFB120" w14:textId="77777777" w:rsidR="00F3622B" w:rsidRPr="00F3622B" w:rsidRDefault="00F3622B" w:rsidP="00F3622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4" w:name="_Toc100930538"/>
      <w:r w:rsidRPr="00F3622B">
        <w:rPr>
          <w:rFonts w:ascii="Arial" w:hAnsi="Arial"/>
          <w:sz w:val="24"/>
          <w:lang w:eastAsia="ja-JP"/>
        </w:rPr>
        <w:t>–</w:t>
      </w:r>
      <w:r w:rsidRPr="00F3622B">
        <w:rPr>
          <w:rFonts w:ascii="Arial" w:hAnsi="Arial"/>
          <w:sz w:val="24"/>
          <w:lang w:eastAsia="ja-JP"/>
        </w:rPr>
        <w:tab/>
      </w:r>
      <w:proofErr w:type="spellStart"/>
      <w:r w:rsidRPr="00F3622B">
        <w:rPr>
          <w:rFonts w:ascii="Arial" w:hAnsi="Arial"/>
          <w:i/>
          <w:iCs/>
          <w:sz w:val="24"/>
          <w:lang w:eastAsia="ja-JP"/>
        </w:rPr>
        <w:t>UECapabilityInformation</w:t>
      </w:r>
      <w:r w:rsidRPr="00F3622B">
        <w:rPr>
          <w:rFonts w:ascii="Arial" w:hAnsi="Arial"/>
          <w:i/>
          <w:iCs/>
          <w:noProof/>
          <w:sz w:val="24"/>
          <w:lang w:eastAsia="ja-JP"/>
        </w:rPr>
        <w:t>Sidelink</w:t>
      </w:r>
      <w:bookmarkEnd w:id="64"/>
      <w:proofErr w:type="spellEnd"/>
    </w:p>
    <w:p w14:paraId="773ABD0A" w14:textId="77777777" w:rsidR="00F3622B" w:rsidRPr="00F3622B" w:rsidRDefault="00F3622B" w:rsidP="00F3622B">
      <w:pPr>
        <w:overflowPunct w:val="0"/>
        <w:autoSpaceDE w:val="0"/>
        <w:autoSpaceDN w:val="0"/>
        <w:adjustRightInd w:val="0"/>
        <w:textAlignment w:val="baseline"/>
        <w:rPr>
          <w:lang w:eastAsia="ja-JP"/>
        </w:rPr>
      </w:pPr>
      <w:r w:rsidRPr="00F3622B">
        <w:rPr>
          <w:lang w:eastAsia="ja-JP"/>
        </w:rPr>
        <w:t xml:space="preserve">The </w:t>
      </w:r>
      <w:proofErr w:type="spellStart"/>
      <w:r w:rsidRPr="00F3622B">
        <w:rPr>
          <w:i/>
          <w:lang w:eastAsia="ja-JP"/>
        </w:rPr>
        <w:t>UECapabilityInformation</w:t>
      </w:r>
      <w:r w:rsidRPr="00F3622B">
        <w:rPr>
          <w:i/>
          <w:noProof/>
          <w:lang w:eastAsia="ja-JP"/>
        </w:rPr>
        <w:t>Sidelink</w:t>
      </w:r>
      <w:proofErr w:type="spellEnd"/>
      <w:r w:rsidRPr="00F3622B">
        <w:rPr>
          <w:lang w:eastAsia="ja-JP"/>
        </w:rPr>
        <w:t xml:space="preserve"> message is used to transfer UE radio access capabilities.</w:t>
      </w:r>
      <w:r w:rsidRPr="00F3622B">
        <w:rPr>
          <w:rFonts w:eastAsia="Yu Mincho"/>
          <w:lang w:eastAsia="zh-CN"/>
        </w:rPr>
        <w:t xml:space="preserve"> It is only applied to unicast of NR </w:t>
      </w:r>
      <w:proofErr w:type="spellStart"/>
      <w:r w:rsidRPr="00F3622B">
        <w:rPr>
          <w:rFonts w:eastAsia="Yu Mincho"/>
          <w:lang w:eastAsia="zh-CN"/>
        </w:rPr>
        <w:t>sidelink</w:t>
      </w:r>
      <w:proofErr w:type="spellEnd"/>
      <w:r w:rsidRPr="00F3622B">
        <w:rPr>
          <w:rFonts w:eastAsia="Yu Mincho"/>
          <w:lang w:eastAsia="zh-CN"/>
        </w:rPr>
        <w:t xml:space="preserve"> communication.</w:t>
      </w:r>
    </w:p>
    <w:p w14:paraId="23730D1D"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Signalling radio bearer:</w:t>
      </w:r>
      <w:r w:rsidRPr="00F3622B">
        <w:rPr>
          <w:rFonts w:eastAsia="DengXian"/>
          <w:lang w:eastAsia="zh-CN"/>
        </w:rPr>
        <w:t xml:space="preserve"> SL-SRB3</w:t>
      </w:r>
    </w:p>
    <w:p w14:paraId="0FCADB58"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RLC-SAP: AM</w:t>
      </w:r>
    </w:p>
    <w:p w14:paraId="744D6F38"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Logical channel: SCCH</w:t>
      </w:r>
    </w:p>
    <w:p w14:paraId="59B0B6A5" w14:textId="77777777" w:rsidR="00F3622B" w:rsidRPr="00F3622B" w:rsidRDefault="00F3622B" w:rsidP="00F3622B">
      <w:pPr>
        <w:overflowPunct w:val="0"/>
        <w:autoSpaceDE w:val="0"/>
        <w:autoSpaceDN w:val="0"/>
        <w:adjustRightInd w:val="0"/>
        <w:ind w:left="568" w:hanging="284"/>
        <w:textAlignment w:val="baseline"/>
        <w:rPr>
          <w:lang w:eastAsia="ja-JP"/>
        </w:rPr>
      </w:pPr>
      <w:r w:rsidRPr="00F3622B">
        <w:rPr>
          <w:lang w:eastAsia="ja-JP"/>
        </w:rPr>
        <w:t>Direction: UE to UE</w:t>
      </w:r>
    </w:p>
    <w:p w14:paraId="6B5BC928" w14:textId="4A62CA7E" w:rsidR="00F3622B" w:rsidRPr="00F3622B" w:rsidRDefault="00F3622B" w:rsidP="00F3622B">
      <w:pPr>
        <w:keepNext/>
        <w:keepLines/>
        <w:overflowPunct w:val="0"/>
        <w:autoSpaceDE w:val="0"/>
        <w:autoSpaceDN w:val="0"/>
        <w:adjustRightInd w:val="0"/>
        <w:spacing w:before="60"/>
        <w:jc w:val="center"/>
        <w:textAlignment w:val="baseline"/>
        <w:rPr>
          <w:rFonts w:ascii="Arial" w:hAnsi="Arial"/>
          <w:lang w:eastAsia="ja-JP"/>
        </w:rPr>
      </w:pPr>
      <w:proofErr w:type="spellStart"/>
      <w:r w:rsidRPr="00F3622B">
        <w:rPr>
          <w:rFonts w:ascii="Arial" w:hAnsi="Arial"/>
          <w:b/>
          <w:i/>
          <w:iCs/>
          <w:lang w:eastAsia="ja-JP"/>
        </w:rPr>
        <w:t>UECapabilityInformation</w:t>
      </w:r>
      <w:r w:rsidRPr="00F3622B">
        <w:rPr>
          <w:rFonts w:ascii="Arial" w:hAnsi="Arial"/>
          <w:b/>
          <w:i/>
          <w:iCs/>
          <w:noProof/>
          <w:lang w:eastAsia="ja-JP"/>
        </w:rPr>
        <w:t>Sidelink</w:t>
      </w:r>
      <w:proofErr w:type="spellEnd"/>
      <w:r w:rsidRPr="00F3622B">
        <w:rPr>
          <w:rFonts w:ascii="Arial" w:hAnsi="Arial"/>
          <w:b/>
          <w:lang w:eastAsia="ja-JP"/>
        </w:rPr>
        <w:t xml:space="preserve"> </w:t>
      </w:r>
      <w:ins w:id="65" w:author="Lenovo" w:date="2022-04-25T11:19:00Z">
        <w:r w:rsidR="007C602B" w:rsidRPr="009A0D6B">
          <w:rPr>
            <w:rFonts w:ascii="Arial" w:hAnsi="Arial"/>
            <w:b/>
            <w:lang w:eastAsia="ja-JP"/>
          </w:rPr>
          <w:t>message</w:t>
        </w:r>
      </w:ins>
      <w:del w:id="66" w:author="Lenovo" w:date="2022-04-25T11:19:00Z">
        <w:r w:rsidRPr="00F3622B" w:rsidDel="007C602B">
          <w:rPr>
            <w:rFonts w:ascii="Arial" w:hAnsi="Arial"/>
            <w:b/>
            <w:lang w:eastAsia="ja-JP"/>
          </w:rPr>
          <w:delText>information element</w:delText>
        </w:r>
      </w:del>
    </w:p>
    <w:p w14:paraId="3B40EEF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ASN1START</w:t>
      </w:r>
    </w:p>
    <w:p w14:paraId="451CD8F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TAG-UECAPABILITYINFORMATIONSIDELINK-START</w:t>
      </w:r>
    </w:p>
    <w:p w14:paraId="7EBB738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B39E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UECapabilityInformationSidelink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8F8967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rrc-TransactionIdentifier-r16               RRC-TransactionIdentifier,</w:t>
      </w:r>
    </w:p>
    <w:p w14:paraId="73B0A3A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5A830A78" w14:textId="1ABB944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ueCapabilityInformationSidelink-r16         UECapabilityInformationSidelink</w:t>
      </w:r>
      <w:ins w:id="67" w:author="Lenovo" w:date="2022-04-24T17:59: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68" w:author="Lenovo" w:date="2022-04-24T17:59:00Z">
        <w:r w:rsidRPr="00F3622B" w:rsidDel="00BA7141">
          <w:rPr>
            <w:rFonts w:ascii="Courier New" w:hAnsi="Courier New"/>
            <w:noProof/>
            <w:sz w:val="16"/>
            <w:lang w:eastAsia="en-GB"/>
          </w:rPr>
          <w:delText>-r16</w:delText>
        </w:r>
      </w:del>
      <w:r w:rsidRPr="00F3622B">
        <w:rPr>
          <w:rFonts w:ascii="Courier New" w:hAnsi="Courier New"/>
          <w:noProof/>
          <w:sz w:val="16"/>
          <w:lang w:eastAsia="en-GB"/>
        </w:rPr>
        <w:t>,</w:t>
      </w:r>
    </w:p>
    <w:p w14:paraId="70357E7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criticalExtensionsFuture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F41E2D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2DA827C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2709BBD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778E01" w14:textId="2934211D"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UECapabilityInformationSidelink</w:t>
      </w:r>
      <w:ins w:id="69" w:author="Lenovo" w:date="2022-04-24T17:59:00Z">
        <w:r w:rsidR="00BA7141" w:rsidRPr="009A0D6B">
          <w:rPr>
            <w:rFonts w:ascii="Courier New" w:hAnsi="Courier New"/>
            <w:noProof/>
            <w:sz w:val="16"/>
            <w:lang w:eastAsia="en-GB"/>
          </w:rPr>
          <w:t>-r16</w:t>
        </w:r>
      </w:ins>
      <w:r w:rsidRPr="00F3622B">
        <w:rPr>
          <w:rFonts w:ascii="Courier New" w:hAnsi="Courier New"/>
          <w:noProof/>
          <w:sz w:val="16"/>
          <w:lang w:eastAsia="en-GB"/>
        </w:rPr>
        <w:t>-IEs</w:t>
      </w:r>
      <w:del w:id="70" w:author="Lenovo" w:date="2022-04-24T17:59:00Z">
        <w:r w:rsidRPr="00F3622B" w:rsidDel="00BA7141">
          <w:rPr>
            <w:rFonts w:ascii="Courier New" w:hAnsi="Courier New"/>
            <w:noProof/>
            <w:sz w:val="16"/>
            <w:lang w:eastAsia="en-GB"/>
          </w:rPr>
          <w:delText>-r16</w:delText>
        </w:r>
      </w:del>
      <w:r w:rsidRPr="00F3622B">
        <w:rPr>
          <w:rFonts w:ascii="Courier New" w:hAnsi="Courier New"/>
          <w:noProof/>
          <w:sz w:val="16"/>
          <w:lang w:eastAsia="en-GB"/>
        </w:rPr>
        <w:t xml:space="preserve">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48F9BF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accessStratumReleaseSidelink-r16            AccessStratumReleaseSidelink-r16,</w:t>
      </w:r>
    </w:p>
    <w:p w14:paraId="445F709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pdcp-ParametersSidelink-r16                 PDCP-ParametersSidelink-r16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1C6FB95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rlc-ParametersSidelink-r16                  RLC-ParametersSidelink-r16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0526CA1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supportedBandCombinationListSidelinkNR-r16  BandCombinationListSidelinkNR-r16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3C240C7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supportedBandListSidelink-r16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(1..maxBands))</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BandSidelinkPC5-r16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4DFEA32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appliedFreqBandListFilter-r16               FreqBandList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3CC5969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lateNonCriticalExtension                    </w:t>
      </w:r>
      <w:r w:rsidRPr="00F3622B">
        <w:rPr>
          <w:rFonts w:ascii="Courier New" w:hAnsi="Courier New"/>
          <w:noProof/>
          <w:color w:val="993366"/>
          <w:sz w:val="16"/>
          <w:lang w:eastAsia="en-GB"/>
        </w:rPr>
        <w:t>OCTET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032ED1A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UECapabilityInformationSidelink-IEs-v1700                               </w:t>
      </w:r>
      <w:r w:rsidRPr="00F3622B">
        <w:rPr>
          <w:rFonts w:ascii="Courier New" w:hAnsi="Courier New"/>
          <w:noProof/>
          <w:color w:val="993366"/>
          <w:sz w:val="16"/>
          <w:lang w:eastAsia="en-GB"/>
        </w:rPr>
        <w:t>OPTIONAL</w:t>
      </w:r>
    </w:p>
    <w:p w14:paraId="362DF9B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1CD1B99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CA047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UECapabilityInformationSidelink-IEs-v1700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45191F1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mac-ParametersSidelink-r17                  MAC-ParametersSidelink-r17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6FC9BBF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nonCriticalExtension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p>
    <w:p w14:paraId="293D0F6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2684DB6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E2CBD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lastRenderedPageBreak/>
        <w:t xml:space="preserve">MAC-ParametersSidelink-r17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04B3293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drx-OnSidelink-r17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6840CD3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190E881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5D876F2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C14AF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AccessStratumReleaseSidelink-r16 ::=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 rel16, rel17, spare6, spare5, spare4, spare3, spare2, spare1, ... }</w:t>
      </w:r>
    </w:p>
    <w:p w14:paraId="2564FCD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4445D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PDCP-ParametersSidelink-r16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0C37B6AD"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outOfOrderDeliverySidelink-r16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5067CA7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38CEF2E0"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7648455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988C1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BandCombinationListSidelinkNR-r16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(1..maxBandComb))</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BandCombinationParametersSidelinkNR-r16</w:t>
      </w:r>
    </w:p>
    <w:p w14:paraId="70425F6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52326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BandCombinationParametersSidelinkNR-r16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(1..maxSimultaneousBands))</w:t>
      </w:r>
      <w:r w:rsidRPr="00F3622B">
        <w:rPr>
          <w:rFonts w:ascii="Courier New" w:hAnsi="Courier New"/>
          <w:noProof/>
          <w:color w:val="993366"/>
          <w:sz w:val="16"/>
          <w:lang w:eastAsia="en-GB"/>
        </w:rPr>
        <w:t xml:space="preserve"> OF</w:t>
      </w:r>
      <w:r w:rsidRPr="00F3622B">
        <w:rPr>
          <w:rFonts w:ascii="Courier New" w:hAnsi="Courier New"/>
          <w:noProof/>
          <w:sz w:val="16"/>
          <w:lang w:eastAsia="en-GB"/>
        </w:rPr>
        <w:t xml:space="preserve"> BandParametersSidelink-r16</w:t>
      </w:r>
    </w:p>
    <w:p w14:paraId="15657B4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3834E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BandSidelinkPC5-r16 ::=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14526C6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freqBandSidelink-r16              FreqBandIndicatorNR,</w:t>
      </w:r>
    </w:p>
    <w:p w14:paraId="3915168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--15-1</w:t>
      </w:r>
    </w:p>
    <w:p w14:paraId="790D85C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sl-Reception-r16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16D28D4C"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harq-RxProcessSidelink-r16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{n16, n24, n32, n64},</w:t>
      </w:r>
    </w:p>
    <w:p w14:paraId="26835A4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pscch-RxSidelink-r16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{value1, value2},</w:t>
      </w:r>
    </w:p>
    <w:p w14:paraId="182B1C1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scs-CP-PatternRxSidelink-r16      </w:t>
      </w:r>
      <w:r w:rsidRPr="00F3622B">
        <w:rPr>
          <w:rFonts w:ascii="Courier New" w:hAnsi="Courier New"/>
          <w:noProof/>
          <w:color w:val="993366"/>
          <w:sz w:val="16"/>
          <w:lang w:eastAsia="en-GB"/>
        </w:rPr>
        <w:t>CHOICE</w:t>
      </w:r>
      <w:r w:rsidRPr="00F3622B">
        <w:rPr>
          <w:rFonts w:ascii="Courier New" w:hAnsi="Courier New"/>
          <w:noProof/>
          <w:sz w:val="16"/>
          <w:lang w:eastAsia="en-GB"/>
        </w:rPr>
        <w:t xml:space="preserve"> {</w:t>
      </w:r>
    </w:p>
    <w:p w14:paraId="48E0ED4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fr1-r16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77FB979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scs-15kHz-r16                     </w:t>
      </w:r>
      <w:r w:rsidRPr="00F3622B">
        <w:rPr>
          <w:rFonts w:ascii="Courier New" w:hAnsi="Courier New"/>
          <w:noProof/>
          <w:color w:val="993366"/>
          <w:sz w:val="16"/>
          <w:lang w:eastAsia="en-GB"/>
        </w:rPr>
        <w:t>BIT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09F3F4D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scs-30kHz-r16                     </w:t>
      </w:r>
      <w:r w:rsidRPr="00F3622B">
        <w:rPr>
          <w:rFonts w:ascii="Courier New" w:hAnsi="Courier New"/>
          <w:noProof/>
          <w:color w:val="993366"/>
          <w:sz w:val="16"/>
          <w:lang w:eastAsia="en-GB"/>
        </w:rPr>
        <w:t>BIT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6F04CCB8"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scs-60kHz-r16                     </w:t>
      </w:r>
      <w:r w:rsidRPr="00F3622B">
        <w:rPr>
          <w:rFonts w:ascii="Courier New" w:hAnsi="Courier New"/>
          <w:noProof/>
          <w:color w:val="993366"/>
          <w:sz w:val="16"/>
          <w:lang w:eastAsia="en-GB"/>
        </w:rPr>
        <w:t>BIT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(16))                            </w:t>
      </w:r>
      <w:r w:rsidRPr="00F3622B">
        <w:rPr>
          <w:rFonts w:ascii="Courier New" w:hAnsi="Courier New"/>
          <w:noProof/>
          <w:color w:val="993366"/>
          <w:sz w:val="16"/>
          <w:lang w:eastAsia="en-GB"/>
        </w:rPr>
        <w:t>OPTIONAL</w:t>
      </w:r>
    </w:p>
    <w:p w14:paraId="262EAF4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6806D0C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fr2-r16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6884D6B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scs-60kHz-r16                     </w:t>
      </w:r>
      <w:r w:rsidRPr="00F3622B">
        <w:rPr>
          <w:rFonts w:ascii="Courier New" w:hAnsi="Courier New"/>
          <w:noProof/>
          <w:color w:val="993366"/>
          <w:sz w:val="16"/>
          <w:lang w:eastAsia="en-GB"/>
        </w:rPr>
        <w:t>BIT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(16))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4B2DCB3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scs-120kHz-r16                    </w:t>
      </w:r>
      <w:r w:rsidRPr="00F3622B">
        <w:rPr>
          <w:rFonts w:ascii="Courier New" w:hAnsi="Courier New"/>
          <w:noProof/>
          <w:color w:val="993366"/>
          <w:sz w:val="16"/>
          <w:lang w:eastAsia="en-GB"/>
        </w:rPr>
        <w:t>BIT</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STRING</w:t>
      </w:r>
      <w:r w:rsidRPr="00F3622B">
        <w:rPr>
          <w:rFonts w:ascii="Courier New" w:hAnsi="Courier New"/>
          <w:noProof/>
          <w:sz w:val="16"/>
          <w:lang w:eastAsia="en-GB"/>
        </w:rPr>
        <w:t xml:space="preserve"> (</w:t>
      </w:r>
      <w:r w:rsidRPr="00F3622B">
        <w:rPr>
          <w:rFonts w:ascii="Courier New" w:hAnsi="Courier New"/>
          <w:noProof/>
          <w:color w:val="993366"/>
          <w:sz w:val="16"/>
          <w:lang w:eastAsia="en-GB"/>
        </w:rPr>
        <w:t>SIZE</w:t>
      </w:r>
      <w:r w:rsidRPr="00F3622B">
        <w:rPr>
          <w:rFonts w:ascii="Courier New" w:hAnsi="Courier New"/>
          <w:noProof/>
          <w:sz w:val="16"/>
          <w:lang w:eastAsia="en-GB"/>
        </w:rPr>
        <w:t xml:space="preserve"> (16))                            </w:t>
      </w:r>
      <w:r w:rsidRPr="00F3622B">
        <w:rPr>
          <w:rFonts w:ascii="Courier New" w:hAnsi="Courier New"/>
          <w:noProof/>
          <w:color w:val="993366"/>
          <w:sz w:val="16"/>
          <w:lang w:eastAsia="en-GB"/>
        </w:rPr>
        <w:t>OPTIONAL</w:t>
      </w:r>
    </w:p>
    <w:p w14:paraId="36DA320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6BBD4A92"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57E2A6B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extendedCP-RxSidelink-r16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p>
    <w:p w14:paraId="2D21C49F"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0380C5F5"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--15-10</w:t>
      </w:r>
    </w:p>
    <w:p w14:paraId="7E36F25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sl-Tx-256QAM-r16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1CFBBF2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--15-12</w:t>
      </w:r>
    </w:p>
    <w:p w14:paraId="00E058C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lowSE-64QAM-MCS-TableSidelink-r16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39BB0444"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69F781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3ECF42C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--15-14</w:t>
      </w:r>
    </w:p>
    <w:p w14:paraId="3040C0A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csi-ReportSidelink-r16                </w:t>
      </w:r>
      <w:r w:rsidRPr="00F3622B">
        <w:rPr>
          <w:rFonts w:ascii="Courier New" w:hAnsi="Courier New"/>
          <w:noProof/>
          <w:color w:val="993366"/>
          <w:sz w:val="16"/>
          <w:lang w:eastAsia="en-GB"/>
        </w:rPr>
        <w:t>SEQUENCE</w:t>
      </w:r>
      <w:r w:rsidRPr="00F3622B">
        <w:rPr>
          <w:rFonts w:ascii="Courier New" w:hAnsi="Courier New"/>
          <w:noProof/>
          <w:sz w:val="16"/>
          <w:lang w:eastAsia="en-GB"/>
        </w:rPr>
        <w:t xml:space="preserve"> {</w:t>
      </w:r>
    </w:p>
    <w:p w14:paraId="3F2AA42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csi-RS-PortsSidelink-r16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{p1, p2}</w:t>
      </w:r>
    </w:p>
    <w:p w14:paraId="61E8207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21326D3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--15-19</w:t>
      </w:r>
    </w:p>
    <w:p w14:paraId="2693C339"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rankTwoReception-r16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0DB5340E"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--15-23</w:t>
      </w:r>
    </w:p>
    <w:p w14:paraId="7B9AC87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sl-openLoopPC-RSRP-ReportSidelink-r16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r w:rsidRPr="00F3622B">
        <w:rPr>
          <w:rFonts w:ascii="Courier New" w:hAnsi="Courier New"/>
          <w:noProof/>
          <w:sz w:val="16"/>
          <w:lang w:eastAsia="en-GB"/>
        </w:rPr>
        <w:t>,</w:t>
      </w:r>
    </w:p>
    <w:p w14:paraId="7C094CB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sz w:val="16"/>
          <w:lang w:eastAsia="en-GB"/>
        </w:rPr>
        <w:t xml:space="preserve">    </w:t>
      </w:r>
      <w:r w:rsidRPr="00F3622B">
        <w:rPr>
          <w:rFonts w:ascii="Courier New" w:hAnsi="Courier New"/>
          <w:noProof/>
          <w:color w:val="808080"/>
          <w:sz w:val="16"/>
          <w:lang w:eastAsia="en-GB"/>
        </w:rPr>
        <w:t>--13-1</w:t>
      </w:r>
    </w:p>
    <w:p w14:paraId="0BD17123"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sl-Rx-256QAM-r16                      </w:t>
      </w:r>
      <w:r w:rsidRPr="00F3622B">
        <w:rPr>
          <w:rFonts w:ascii="Courier New" w:hAnsi="Courier New"/>
          <w:noProof/>
          <w:color w:val="993366"/>
          <w:sz w:val="16"/>
          <w:lang w:eastAsia="en-GB"/>
        </w:rPr>
        <w:t>ENUMERATED</w:t>
      </w:r>
      <w:r w:rsidRPr="00F3622B">
        <w:rPr>
          <w:rFonts w:ascii="Courier New" w:hAnsi="Courier New"/>
          <w:noProof/>
          <w:sz w:val="16"/>
          <w:lang w:eastAsia="en-GB"/>
        </w:rPr>
        <w:t xml:space="preserve"> {supported}                                    </w:t>
      </w:r>
      <w:r w:rsidRPr="00F3622B">
        <w:rPr>
          <w:rFonts w:ascii="Courier New" w:hAnsi="Courier New"/>
          <w:noProof/>
          <w:color w:val="993366"/>
          <w:sz w:val="16"/>
          <w:lang w:eastAsia="en-GB"/>
        </w:rPr>
        <w:t>OPTIONAL</w:t>
      </w:r>
    </w:p>
    <w:p w14:paraId="7CEDFF0A"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 xml:space="preserve">    ]]</w:t>
      </w:r>
    </w:p>
    <w:p w14:paraId="515E0CBB"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622B">
        <w:rPr>
          <w:rFonts w:ascii="Courier New" w:hAnsi="Courier New"/>
          <w:noProof/>
          <w:sz w:val="16"/>
          <w:lang w:eastAsia="en-GB"/>
        </w:rPr>
        <w:t>}</w:t>
      </w:r>
    </w:p>
    <w:p w14:paraId="201B4391"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BDF27"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TAG-UECAPABILITYINFORMATIONSIDELINK-STOP</w:t>
      </w:r>
    </w:p>
    <w:p w14:paraId="69ACADF6" w14:textId="77777777" w:rsidR="00F3622B" w:rsidRPr="00F3622B" w:rsidRDefault="00F3622B" w:rsidP="00F3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3622B">
        <w:rPr>
          <w:rFonts w:ascii="Courier New" w:hAnsi="Courier New"/>
          <w:noProof/>
          <w:color w:val="808080"/>
          <w:sz w:val="16"/>
          <w:lang w:eastAsia="en-GB"/>
        </w:rPr>
        <w:t>-- ASN1STOP</w:t>
      </w:r>
    </w:p>
    <w:p w14:paraId="5BE22D50" w14:textId="77777777" w:rsidR="005A7C12" w:rsidRDefault="005A7C12" w:rsidP="005A7C12">
      <w:pPr>
        <w:rPr>
          <w:noProof/>
        </w:rPr>
      </w:pPr>
    </w:p>
    <w:p w14:paraId="0EF1391F" w14:textId="77777777" w:rsidR="005A7C12" w:rsidRPr="0077198F" w:rsidRDefault="005A7C12" w:rsidP="005A7C1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DE7FA85" w14:textId="77777777" w:rsidR="005A7C12" w:rsidRPr="00740BCD" w:rsidRDefault="005A7C12" w:rsidP="005A7C12">
      <w:pPr>
        <w:keepNext/>
        <w:keepLines/>
        <w:spacing w:before="120"/>
        <w:ind w:left="1134" w:hanging="1134"/>
        <w:outlineLvl w:val="2"/>
        <w:rPr>
          <w:rFonts w:ascii="Arial" w:hAnsi="Arial"/>
          <w:sz w:val="28"/>
        </w:rPr>
      </w:pPr>
      <w:bookmarkStart w:id="71" w:name="_Toc46440049"/>
      <w:bookmarkStart w:id="72" w:name="_Toc46444886"/>
      <w:bookmarkStart w:id="73" w:name="_Toc46487647"/>
      <w:bookmarkStart w:id="74" w:name="_Toc52837525"/>
      <w:bookmarkStart w:id="75" w:name="_Toc52838533"/>
      <w:bookmarkStart w:id="76" w:name="_Toc53007173"/>
      <w:r w:rsidRPr="00740BCD">
        <w:rPr>
          <w:rFonts w:ascii="Arial" w:hAnsi="Arial"/>
          <w:sz w:val="28"/>
        </w:rPr>
        <w:t>A.4.3.6</w:t>
      </w:r>
      <w:r w:rsidRPr="00740BCD">
        <w:rPr>
          <w:rFonts w:ascii="Arial" w:hAnsi="Arial"/>
          <w:sz w:val="28"/>
        </w:rPr>
        <w:tab/>
      </w:r>
      <w:bookmarkEnd w:id="71"/>
      <w:bookmarkEnd w:id="72"/>
      <w:bookmarkEnd w:id="73"/>
      <w:bookmarkEnd w:id="74"/>
      <w:bookmarkEnd w:id="75"/>
      <w:bookmarkEnd w:id="76"/>
      <w:proofErr w:type="gramStart"/>
      <w:r w:rsidRPr="00740BCD">
        <w:rPr>
          <w:rFonts w:ascii="Arial" w:hAnsi="Arial"/>
          <w:sz w:val="28"/>
        </w:rPr>
        <w:t>Non-critical</w:t>
      </w:r>
      <w:proofErr w:type="gramEnd"/>
      <w:r w:rsidRPr="00740BCD">
        <w:rPr>
          <w:rFonts w:ascii="Arial" w:hAnsi="Arial"/>
          <w:sz w:val="28"/>
        </w:rPr>
        <w:t xml:space="preserve"> extensions of lists with </w:t>
      </w:r>
      <w:proofErr w:type="spellStart"/>
      <w:r w:rsidRPr="00740BCD">
        <w:rPr>
          <w:rFonts w:ascii="Arial" w:hAnsi="Arial"/>
          <w:sz w:val="28"/>
        </w:rPr>
        <w:t>ToAddMod</w:t>
      </w:r>
      <w:proofErr w:type="spellEnd"/>
      <w:r w:rsidRPr="00740BCD">
        <w:rPr>
          <w:rFonts w:ascii="Arial" w:hAnsi="Arial"/>
          <w:sz w:val="28"/>
        </w:rPr>
        <w:t>/</w:t>
      </w:r>
      <w:proofErr w:type="spellStart"/>
      <w:r w:rsidRPr="00740BCD">
        <w:rPr>
          <w:rFonts w:ascii="Arial" w:hAnsi="Arial"/>
          <w:sz w:val="28"/>
        </w:rPr>
        <w:t>ToRelease</w:t>
      </w:r>
      <w:proofErr w:type="spellEnd"/>
    </w:p>
    <w:p w14:paraId="17827020" w14:textId="77777777" w:rsidR="005A7C12" w:rsidRPr="00740BCD" w:rsidRDefault="005A7C12" w:rsidP="005A7C12">
      <w:r w:rsidRPr="00740BCD">
        <w:t xml:space="preserve">When the size of a list using the </w:t>
      </w:r>
      <w:proofErr w:type="spellStart"/>
      <w:r w:rsidRPr="00740BCD">
        <w:t>ToAddMod</w:t>
      </w:r>
      <w:proofErr w:type="spellEnd"/>
      <w:r w:rsidRPr="00740BCD">
        <w:t>/</w:t>
      </w:r>
      <w:proofErr w:type="spellStart"/>
      <w:r w:rsidRPr="00740BCD">
        <w:t>ToRelease</w:t>
      </w:r>
      <w:proofErr w:type="spellEnd"/>
      <w:r w:rsidRPr="00740BCD">
        <w:t xml:space="preserve"> construction is extended and/or fields are added to the list element structure, the list should be non-critically extended in accordance with the following general principles:</w:t>
      </w:r>
    </w:p>
    <w:p w14:paraId="02142AC2" w14:textId="77777777" w:rsidR="005A7C12" w:rsidRPr="00740BCD" w:rsidRDefault="005A7C12" w:rsidP="005A7C12">
      <w:pPr>
        <w:pStyle w:val="B1"/>
      </w:pPr>
      <w:r w:rsidRPr="00740BCD">
        <w:t>–</w:t>
      </w:r>
      <w:r w:rsidRPr="00740BCD">
        <w:tab/>
        <w:t>When only the size of the list is extended, this extension is reflected in a non-critical extension of the list, with a "</w:t>
      </w:r>
      <w:proofErr w:type="spellStart"/>
      <w:r w:rsidRPr="00740BCD">
        <w:t>SizeExt</w:t>
      </w:r>
      <w:proofErr w:type="spellEnd"/>
      <w:r w:rsidRPr="00740BCD">
        <w:t>" suffix added to the end of the field name (before the -</w:t>
      </w:r>
      <w:proofErr w:type="spellStart"/>
      <w:r w:rsidRPr="00740BCD">
        <w:t>vNxy</w:t>
      </w:r>
      <w:proofErr w:type="spellEnd"/>
      <w:r w:rsidRPr="00740BCD">
        <w:t xml:space="preserve"> suffix). The differential size of the extended list uses the suffix "Diff". A new </w:t>
      </w:r>
      <w:proofErr w:type="spellStart"/>
      <w:r w:rsidRPr="00740BCD">
        <w:t>ToRelease</w:t>
      </w:r>
      <w:proofErr w:type="spellEnd"/>
      <w:r w:rsidRPr="00740BCD">
        <w:t xml:space="preserve"> list is needed, and its range should include only the increase in list size. In many cases, extending the list size will also require an extended list element ID type to account for the increased size of the list; in these </w:t>
      </w:r>
      <w:proofErr w:type="gramStart"/>
      <w:r w:rsidRPr="00740BCD">
        <w:t>cases</w:t>
      </w:r>
      <w:proofErr w:type="gramEnd"/>
      <w:r w:rsidRPr="00740BCD">
        <w:t xml:space="preserve"> the element type will need to be extended to include the extended element ID, resulting in a more complex extension (see example 3 for further discussion of this case). The field description table should indicate that the UE considers the original list and the extension list as a single list; </w:t>
      </w:r>
      <w:proofErr w:type="gramStart"/>
      <w:r w:rsidRPr="00740BCD">
        <w:t>thus</w:t>
      </w:r>
      <w:proofErr w:type="gramEnd"/>
      <w:r w:rsidRPr="00740BCD">
        <w:t xml:space="preserve"> entries added with the original list can be modified by the extension list (or removed by the extension of the </w:t>
      </w:r>
      <w:proofErr w:type="spellStart"/>
      <w:r w:rsidRPr="00740BCD">
        <w:t>ToRelease</w:t>
      </w:r>
      <w:proofErr w:type="spellEnd"/>
      <w:r w:rsidRPr="00740BCD">
        <w:t xml:space="preserve"> list), or vice versa. The result is as shown in the following example:</w:t>
      </w:r>
    </w:p>
    <w:p w14:paraId="5AB9119E" w14:textId="77777777" w:rsidR="005A7C12" w:rsidRPr="00740BCD" w:rsidRDefault="005A7C12" w:rsidP="005A7C12"/>
    <w:p w14:paraId="08E5BCA3" w14:textId="77777777" w:rsidR="005A7C12" w:rsidRPr="00740BCD" w:rsidRDefault="005A7C12" w:rsidP="005A7C12">
      <w:pPr>
        <w:pStyle w:val="PL"/>
        <w:shd w:val="pct10" w:color="auto" w:fill="auto"/>
        <w:rPr>
          <w:color w:val="808080"/>
        </w:rPr>
      </w:pPr>
      <w:r w:rsidRPr="00740BCD">
        <w:rPr>
          <w:color w:val="808080"/>
        </w:rPr>
        <w:t>-- /example 1/ ASN1START</w:t>
      </w:r>
    </w:p>
    <w:p w14:paraId="70826259" w14:textId="77777777" w:rsidR="005A7C12" w:rsidRPr="00740BCD" w:rsidRDefault="005A7C12" w:rsidP="005A7C12">
      <w:pPr>
        <w:pStyle w:val="PL"/>
        <w:shd w:val="pct10" w:color="auto" w:fill="auto"/>
      </w:pPr>
    </w:p>
    <w:p w14:paraId="5503E5D2" w14:textId="77777777" w:rsidR="005A7C12" w:rsidRPr="00740BCD" w:rsidRDefault="005A7C12" w:rsidP="005A7C12">
      <w:pPr>
        <w:pStyle w:val="PL"/>
        <w:shd w:val="pct10" w:color="auto" w:fill="auto"/>
      </w:pPr>
      <w:r w:rsidRPr="00740BCD">
        <w:t xml:space="preserve">ContainingStructure ::=             </w:t>
      </w:r>
      <w:r w:rsidRPr="00740BCD">
        <w:rPr>
          <w:color w:val="993366"/>
        </w:rPr>
        <w:t>SEQUENCE</w:t>
      </w:r>
      <w:r w:rsidRPr="00740BCD">
        <w:t xml:space="preserve"> {</w:t>
      </w:r>
    </w:p>
    <w:p w14:paraId="11947BF0" w14:textId="77777777" w:rsidR="005A7C12" w:rsidRPr="00740BCD" w:rsidRDefault="005A7C12" w:rsidP="005A7C12">
      <w:pPr>
        <w:pStyle w:val="PL"/>
        <w:shd w:val="pct10" w:color="auto" w:fill="auto"/>
        <w:rPr>
          <w:color w:val="808080"/>
        </w:rPr>
      </w:pPr>
      <w:r w:rsidRPr="00740BCD">
        <w:t xml:space="preserve">    listElementToAddModList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             </w:t>
      </w:r>
      <w:r w:rsidRPr="00740BCD">
        <w:rPr>
          <w:color w:val="993366"/>
        </w:rPr>
        <w:t>OPTIONAL</w:t>
      </w:r>
      <w:r w:rsidRPr="00740BCD">
        <w:t xml:space="preserve">,    </w:t>
      </w:r>
      <w:r w:rsidRPr="00740BCD">
        <w:rPr>
          <w:color w:val="808080"/>
        </w:rPr>
        <w:t>-- Need N</w:t>
      </w:r>
    </w:p>
    <w:p w14:paraId="08636714" w14:textId="77777777" w:rsidR="005A7C12" w:rsidRPr="00740BCD" w:rsidRDefault="005A7C12" w:rsidP="005A7C12">
      <w:pPr>
        <w:pStyle w:val="PL"/>
        <w:shd w:val="pct10" w:color="auto" w:fill="auto"/>
        <w:rPr>
          <w:color w:val="808080"/>
        </w:rPr>
      </w:pPr>
      <w:r w:rsidRPr="00740BCD">
        <w:t xml:space="preserve">    listElementToReleaseList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ListElementId           </w:t>
      </w:r>
      <w:r w:rsidRPr="00740BCD">
        <w:rPr>
          <w:color w:val="993366"/>
        </w:rPr>
        <w:t>OPTIONAL</w:t>
      </w:r>
      <w:r w:rsidRPr="00740BCD">
        <w:t xml:space="preserve">,    </w:t>
      </w:r>
      <w:r w:rsidRPr="00740BCD">
        <w:rPr>
          <w:color w:val="808080"/>
        </w:rPr>
        <w:t>-- Need N</w:t>
      </w:r>
    </w:p>
    <w:p w14:paraId="68762947" w14:textId="77777777" w:rsidR="005A7C12" w:rsidRPr="00740BCD" w:rsidRDefault="005A7C12" w:rsidP="005A7C12">
      <w:pPr>
        <w:pStyle w:val="PL"/>
        <w:shd w:val="pct10" w:color="auto" w:fill="auto"/>
      </w:pPr>
      <w:r w:rsidRPr="00740BCD">
        <w:t xml:space="preserve">    ...,</w:t>
      </w:r>
    </w:p>
    <w:p w14:paraId="181A7FC8" w14:textId="77777777" w:rsidR="005A7C12" w:rsidRPr="00740BCD" w:rsidRDefault="005A7C12" w:rsidP="005A7C12">
      <w:pPr>
        <w:pStyle w:val="PL"/>
        <w:shd w:val="pct10" w:color="auto" w:fill="auto"/>
      </w:pPr>
      <w:r w:rsidRPr="00740BCD">
        <w:t xml:space="preserve">    [[</w:t>
      </w:r>
    </w:p>
    <w:p w14:paraId="4BA4E037" w14:textId="77777777" w:rsidR="005A7C12" w:rsidRPr="00740BCD" w:rsidRDefault="005A7C12" w:rsidP="005A7C12">
      <w:pPr>
        <w:pStyle w:val="PL"/>
        <w:shd w:val="pct10" w:color="auto" w:fill="auto"/>
        <w:rPr>
          <w:color w:val="808080"/>
        </w:rPr>
      </w:pPr>
      <w:r w:rsidRPr="00740BCD">
        <w:t xml:space="preserve">    </w:t>
      </w:r>
      <w:r w:rsidRPr="00740BCD">
        <w:rPr>
          <w:color w:val="808080"/>
        </w:rPr>
        <w:t>-- Non-critical extension lists</w:t>
      </w:r>
    </w:p>
    <w:p w14:paraId="0F3A7F8A" w14:textId="77777777" w:rsidR="005A7C12" w:rsidRPr="00740BCD" w:rsidRDefault="005A7C12" w:rsidP="005A7C12">
      <w:pPr>
        <w:pStyle w:val="PL"/>
        <w:shd w:val="pct10" w:color="auto" w:fill="auto"/>
        <w:rPr>
          <w:color w:val="808080"/>
        </w:rPr>
      </w:pPr>
      <w:r w:rsidRPr="00740BCD">
        <w:t xml:space="preserve">    listElementToAddModListSizeExt-vNxy</w:t>
      </w:r>
      <w:r w:rsidRPr="00740BCD">
        <w:tab/>
        <w:t xml:space="preserve"> </w:t>
      </w:r>
      <w:r w:rsidRPr="00740BCD">
        <w:rPr>
          <w:color w:val="993366"/>
        </w:rPr>
        <w:t>SEQUENCE</w:t>
      </w:r>
      <w:r w:rsidRPr="00740BCD">
        <w:t xml:space="preserve"> (</w:t>
      </w:r>
      <w:r w:rsidRPr="00740BCD">
        <w:rPr>
          <w:color w:val="993366"/>
        </w:rPr>
        <w:t>SIZE</w:t>
      </w:r>
      <w:r w:rsidRPr="00740BCD">
        <w:t xml:space="preserve"> (1..maxNrofListElementsDiff-rN))</w:t>
      </w:r>
      <w:r w:rsidRPr="00740BCD">
        <w:rPr>
          <w:color w:val="993366"/>
        </w:rPr>
        <w:t xml:space="preserve"> OF</w:t>
      </w:r>
      <w:r w:rsidRPr="00740BCD">
        <w:t xml:space="preserve"> ListElement      </w:t>
      </w:r>
      <w:r w:rsidRPr="00740BCD">
        <w:rPr>
          <w:color w:val="993366"/>
        </w:rPr>
        <w:t>OPTIONAL</w:t>
      </w:r>
      <w:r w:rsidRPr="00740BCD">
        <w:t xml:space="preserve">,    </w:t>
      </w:r>
      <w:r w:rsidRPr="00740BCD">
        <w:rPr>
          <w:color w:val="808080"/>
        </w:rPr>
        <w:t>-- Need N</w:t>
      </w:r>
    </w:p>
    <w:p w14:paraId="523B97A4" w14:textId="77777777" w:rsidR="005A7C12" w:rsidRPr="00740BCD" w:rsidRDefault="005A7C12" w:rsidP="005A7C12">
      <w:pPr>
        <w:pStyle w:val="PL"/>
        <w:shd w:val="pct10" w:color="auto" w:fill="auto"/>
        <w:rPr>
          <w:color w:val="808080"/>
        </w:rPr>
      </w:pPr>
      <w:r w:rsidRPr="00740BCD">
        <w:t xml:space="preserve">    listElementToReleaseListSizeExt-vNxy </w:t>
      </w:r>
      <w:r w:rsidRPr="00740BCD">
        <w:rPr>
          <w:color w:val="993366"/>
        </w:rPr>
        <w:t>SEQUENCE</w:t>
      </w:r>
      <w:r w:rsidRPr="00740BCD">
        <w:t xml:space="preserve"> (</w:t>
      </w:r>
      <w:r w:rsidRPr="00740BCD">
        <w:rPr>
          <w:color w:val="993366"/>
        </w:rPr>
        <w:t>SIZE</w:t>
      </w:r>
      <w:r w:rsidRPr="00740BCD">
        <w:t xml:space="preserve"> (1..maxNrofListElementsDiff-rN))</w:t>
      </w:r>
      <w:r w:rsidRPr="00740BCD">
        <w:rPr>
          <w:color w:val="993366"/>
        </w:rPr>
        <w:t xml:space="preserve"> OF</w:t>
      </w:r>
      <w:r w:rsidRPr="00740BCD">
        <w:t xml:space="preserve"> ListElementId    </w:t>
      </w:r>
      <w:r w:rsidRPr="00740BCD">
        <w:rPr>
          <w:color w:val="993366"/>
        </w:rPr>
        <w:t>OPTIONAL</w:t>
      </w:r>
      <w:r w:rsidRPr="00740BCD">
        <w:t xml:space="preserve">     </w:t>
      </w:r>
      <w:r w:rsidRPr="00740BCD">
        <w:rPr>
          <w:color w:val="808080"/>
        </w:rPr>
        <w:t>-- Need N</w:t>
      </w:r>
    </w:p>
    <w:p w14:paraId="5335457E" w14:textId="77777777" w:rsidR="005A7C12" w:rsidRPr="00740BCD" w:rsidRDefault="005A7C12" w:rsidP="005A7C12">
      <w:pPr>
        <w:pStyle w:val="PL"/>
        <w:shd w:val="pct10" w:color="auto" w:fill="auto"/>
      </w:pPr>
      <w:r w:rsidRPr="00740BCD">
        <w:t xml:space="preserve">    ]]</w:t>
      </w:r>
    </w:p>
    <w:p w14:paraId="3DB7E796" w14:textId="77777777" w:rsidR="005A7C12" w:rsidRPr="00740BCD" w:rsidRDefault="005A7C12" w:rsidP="005A7C12">
      <w:pPr>
        <w:pStyle w:val="PL"/>
        <w:shd w:val="pct10" w:color="auto" w:fill="auto"/>
      </w:pPr>
      <w:r w:rsidRPr="00740BCD">
        <w:t>}</w:t>
      </w:r>
    </w:p>
    <w:p w14:paraId="533C4626" w14:textId="77777777" w:rsidR="005A7C12" w:rsidRPr="00740BCD" w:rsidRDefault="005A7C12" w:rsidP="005A7C12">
      <w:pPr>
        <w:pStyle w:val="PL"/>
        <w:shd w:val="pct10" w:color="auto" w:fill="auto"/>
        <w:rPr>
          <w:color w:val="808080"/>
        </w:rPr>
      </w:pPr>
      <w:r w:rsidRPr="00740BCD">
        <w:rPr>
          <w:color w:val="808080"/>
        </w:rPr>
        <w:t>-- ASN1STOP</w:t>
      </w:r>
    </w:p>
    <w:p w14:paraId="4A5C05C8" w14:textId="77777777" w:rsidR="005A7C12" w:rsidRPr="00740BCD" w:rsidRDefault="005A7C12" w:rsidP="005A7C12"/>
    <w:p w14:paraId="4756ABAA" w14:textId="77777777" w:rsidR="005A7C12" w:rsidRPr="00740BCD" w:rsidRDefault="005A7C12" w:rsidP="005A7C12">
      <w:pPr>
        <w:pStyle w:val="B1"/>
      </w:pPr>
      <w:r w:rsidRPr="00740BCD">
        <w:t>–</w:t>
      </w:r>
      <w:r w:rsidRPr="00740BCD">
        <w:tab/>
        <w:t>When fields are added to the list element structure, an extension marker should normally be used if available. If no extension marker is available or if overhead or other considerations prevent using the extension marker, an extension structure should be created for the new fields, with the suffix "Ext" added to the end of the field name and the element structure type name (before the -</w:t>
      </w:r>
      <w:proofErr w:type="spellStart"/>
      <w:r w:rsidRPr="00740BCD">
        <w:t>vNxy</w:t>
      </w:r>
      <w:proofErr w:type="spellEnd"/>
      <w:r w:rsidRPr="00740BCD">
        <w:t xml:space="preserve"> suffix), and a parallel </w:t>
      </w:r>
      <w:proofErr w:type="spellStart"/>
      <w:r w:rsidRPr="00740BCD">
        <w:t>ToAddMod</w:t>
      </w:r>
      <w:proofErr w:type="spellEnd"/>
      <w:r w:rsidRPr="00740BCD">
        <w:t xml:space="preserve"> list introduced to hold the new structures, also with the "Ext" suffix. The field description table should indicate that the parallel list contains the same number of entries, and in the same order, as the original list. No new </w:t>
      </w:r>
      <w:proofErr w:type="spellStart"/>
      <w:r w:rsidRPr="00740BCD">
        <w:t>ToRelease</w:t>
      </w:r>
      <w:proofErr w:type="spellEnd"/>
      <w:r w:rsidRPr="00740BCD">
        <w:t xml:space="preserve"> list is typically needed (unless the list element ID type changes). It should typically be ensured that the contained fields in the "Ext" elements are releasable without release and add of the entire list element; this can, for instance, be ensured by having the new fields be OPTIONAL Need R. If multiple extensions of the same list are needed, the version suffix should distinguish the lists (</w:t>
      </w:r>
      <w:proofErr w:type="gramStart"/>
      <w:r w:rsidRPr="00740BCD">
        <w:t>e.g.</w:t>
      </w:r>
      <w:proofErr w:type="gramEnd"/>
      <w:r w:rsidRPr="00740BCD">
        <w:t xml:space="preserve"> </w:t>
      </w:r>
      <w:proofErr w:type="spellStart"/>
      <w:r w:rsidRPr="00740BCD">
        <w:rPr>
          <w:i/>
        </w:rPr>
        <w:t>listElementToAddModListExt-vNwz</w:t>
      </w:r>
      <w:proofErr w:type="spellEnd"/>
      <w:r w:rsidRPr="00740BCD">
        <w:rPr>
          <w:i/>
        </w:rPr>
        <w:t xml:space="preserve"> </w:t>
      </w:r>
      <w:r w:rsidRPr="00740BCD">
        <w:t xml:space="preserve">added after </w:t>
      </w:r>
      <w:proofErr w:type="spellStart"/>
      <w:r w:rsidRPr="00740BCD">
        <w:rPr>
          <w:i/>
        </w:rPr>
        <w:t>listElementToAddModListExt-vNxy</w:t>
      </w:r>
      <w:proofErr w:type="spellEnd"/>
      <w:r w:rsidRPr="00740BCD">
        <w:t>). The result is as shown in the following example:</w:t>
      </w:r>
    </w:p>
    <w:p w14:paraId="630462B6" w14:textId="77777777" w:rsidR="005A7C12" w:rsidRPr="00740BCD" w:rsidRDefault="005A7C12" w:rsidP="005A7C12">
      <w:pPr>
        <w:pStyle w:val="PL"/>
        <w:shd w:val="pct10" w:color="auto" w:fill="auto"/>
        <w:rPr>
          <w:color w:val="808080"/>
        </w:rPr>
      </w:pPr>
      <w:r w:rsidRPr="00740BCD">
        <w:rPr>
          <w:color w:val="808080"/>
        </w:rPr>
        <w:t>-- /example 2/ ASN1START</w:t>
      </w:r>
    </w:p>
    <w:p w14:paraId="3A4BC4AC" w14:textId="77777777" w:rsidR="005A7C12" w:rsidRPr="00740BCD" w:rsidRDefault="005A7C12" w:rsidP="005A7C12">
      <w:pPr>
        <w:pStyle w:val="PL"/>
        <w:shd w:val="pct10" w:color="auto" w:fill="auto"/>
      </w:pPr>
    </w:p>
    <w:p w14:paraId="07C4CB30" w14:textId="77777777" w:rsidR="005A7C12" w:rsidRPr="00740BCD" w:rsidRDefault="005A7C12" w:rsidP="005A7C12">
      <w:pPr>
        <w:pStyle w:val="PL"/>
        <w:shd w:val="pct10" w:color="auto" w:fill="auto"/>
      </w:pPr>
      <w:r w:rsidRPr="00740BCD">
        <w:t xml:space="preserve">ContainingStructure ::=             </w:t>
      </w:r>
      <w:r w:rsidRPr="00740BCD">
        <w:rPr>
          <w:color w:val="993366"/>
        </w:rPr>
        <w:t>SEQUENCE</w:t>
      </w:r>
      <w:r w:rsidRPr="00740BCD">
        <w:t xml:space="preserve"> {</w:t>
      </w:r>
    </w:p>
    <w:p w14:paraId="23B3959B" w14:textId="77777777" w:rsidR="005A7C12" w:rsidRPr="00740BCD" w:rsidRDefault="005A7C12" w:rsidP="005A7C12">
      <w:pPr>
        <w:pStyle w:val="PL"/>
        <w:shd w:val="pct10" w:color="auto" w:fill="auto"/>
        <w:rPr>
          <w:color w:val="808080"/>
        </w:rPr>
      </w:pPr>
      <w:r w:rsidRPr="00740BCD">
        <w:lastRenderedPageBreak/>
        <w:t xml:space="preserve">    listElementToAddModList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             </w:t>
      </w:r>
      <w:r w:rsidRPr="00740BCD">
        <w:rPr>
          <w:color w:val="993366"/>
        </w:rPr>
        <w:t>OPTIONAL</w:t>
      </w:r>
      <w:r w:rsidRPr="00740BCD">
        <w:t xml:space="preserve">,    </w:t>
      </w:r>
      <w:r w:rsidRPr="00740BCD">
        <w:rPr>
          <w:color w:val="808080"/>
        </w:rPr>
        <w:t>-- Need N</w:t>
      </w:r>
    </w:p>
    <w:p w14:paraId="3B7F1262" w14:textId="77777777" w:rsidR="005A7C12" w:rsidRPr="00740BCD" w:rsidRDefault="005A7C12" w:rsidP="005A7C12">
      <w:pPr>
        <w:pStyle w:val="PL"/>
        <w:shd w:val="pct10" w:color="auto" w:fill="auto"/>
        <w:rPr>
          <w:color w:val="808080"/>
        </w:rPr>
      </w:pPr>
      <w:r w:rsidRPr="00740BCD">
        <w:t xml:space="preserve">    listElementToReleaseList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ListElementId           </w:t>
      </w:r>
      <w:r w:rsidRPr="00740BCD">
        <w:rPr>
          <w:color w:val="993366"/>
        </w:rPr>
        <w:t>OPTIONAL</w:t>
      </w:r>
      <w:r w:rsidRPr="00740BCD">
        <w:t xml:space="preserve">,    </w:t>
      </w:r>
      <w:r w:rsidRPr="00740BCD">
        <w:rPr>
          <w:color w:val="808080"/>
        </w:rPr>
        <w:t>-- Need N</w:t>
      </w:r>
    </w:p>
    <w:p w14:paraId="14F1007D" w14:textId="77777777" w:rsidR="005A7C12" w:rsidRPr="00740BCD" w:rsidRDefault="005A7C12" w:rsidP="005A7C12">
      <w:pPr>
        <w:pStyle w:val="PL"/>
        <w:shd w:val="pct10" w:color="auto" w:fill="auto"/>
      </w:pPr>
      <w:r w:rsidRPr="00740BCD">
        <w:t xml:space="preserve">    ...,</w:t>
      </w:r>
    </w:p>
    <w:p w14:paraId="7CAC6870" w14:textId="77777777" w:rsidR="005A7C12" w:rsidRPr="00740BCD" w:rsidRDefault="005A7C12" w:rsidP="005A7C12">
      <w:pPr>
        <w:pStyle w:val="PL"/>
        <w:shd w:val="pct10" w:color="auto" w:fill="auto"/>
      </w:pPr>
      <w:r w:rsidRPr="00740BCD">
        <w:t xml:space="preserve">    [[</w:t>
      </w:r>
    </w:p>
    <w:p w14:paraId="7D2F9741" w14:textId="77777777" w:rsidR="005A7C12" w:rsidRPr="00740BCD" w:rsidRDefault="005A7C12" w:rsidP="005A7C12">
      <w:pPr>
        <w:pStyle w:val="PL"/>
        <w:shd w:val="pct10" w:color="auto" w:fill="auto"/>
        <w:rPr>
          <w:color w:val="808080"/>
        </w:rPr>
      </w:pPr>
      <w:r w:rsidRPr="00740BCD">
        <w:t xml:space="preserve">    </w:t>
      </w:r>
      <w:r w:rsidRPr="00740BCD">
        <w:rPr>
          <w:color w:val="808080"/>
        </w:rPr>
        <w:t>-- Parallel list</w:t>
      </w:r>
    </w:p>
    <w:p w14:paraId="25CAA182" w14:textId="77777777" w:rsidR="005A7C12" w:rsidRPr="00740BCD" w:rsidRDefault="005A7C12" w:rsidP="005A7C12">
      <w:pPr>
        <w:pStyle w:val="PL"/>
        <w:shd w:val="pct10" w:color="auto" w:fill="auto"/>
        <w:rPr>
          <w:color w:val="808080"/>
        </w:rPr>
      </w:pPr>
      <w:r w:rsidRPr="00740BCD">
        <w:t xml:space="preserve">    listElementToAddModListExt-vNxy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ListElementExt-vNxy     </w:t>
      </w:r>
      <w:r w:rsidRPr="00740BCD">
        <w:rPr>
          <w:color w:val="993366"/>
        </w:rPr>
        <w:t>OPTIONAL</w:t>
      </w:r>
      <w:r w:rsidRPr="00740BCD">
        <w:t xml:space="preserve">     </w:t>
      </w:r>
      <w:r w:rsidRPr="00740BCD">
        <w:rPr>
          <w:color w:val="808080"/>
        </w:rPr>
        <w:t>-- Need N</w:t>
      </w:r>
    </w:p>
    <w:p w14:paraId="69A2CCAB" w14:textId="77777777" w:rsidR="005A7C12" w:rsidRPr="00740BCD" w:rsidRDefault="005A7C12" w:rsidP="005A7C12">
      <w:pPr>
        <w:pStyle w:val="PL"/>
        <w:shd w:val="pct10" w:color="auto" w:fill="auto"/>
      </w:pPr>
      <w:r w:rsidRPr="00740BCD">
        <w:t xml:space="preserve">    ]],</w:t>
      </w:r>
    </w:p>
    <w:p w14:paraId="2592B129" w14:textId="77777777" w:rsidR="005A7C12" w:rsidRPr="00740BCD" w:rsidRDefault="005A7C12" w:rsidP="005A7C12">
      <w:pPr>
        <w:pStyle w:val="PL"/>
        <w:shd w:val="pct10" w:color="auto" w:fill="auto"/>
      </w:pPr>
      <w:r w:rsidRPr="00740BCD">
        <w:tab/>
        <w:t>[[</w:t>
      </w:r>
    </w:p>
    <w:p w14:paraId="07A34119" w14:textId="77777777" w:rsidR="005A7C12" w:rsidRPr="00740BCD" w:rsidRDefault="005A7C12" w:rsidP="005A7C12">
      <w:pPr>
        <w:pStyle w:val="PL"/>
        <w:shd w:val="pct10" w:color="auto" w:fill="auto"/>
        <w:rPr>
          <w:color w:val="808080"/>
        </w:rPr>
      </w:pPr>
      <w:r w:rsidRPr="00740BCD">
        <w:tab/>
      </w:r>
      <w:r w:rsidRPr="00740BCD">
        <w:rPr>
          <w:color w:val="808080"/>
        </w:rPr>
        <w:t>-- Second parallel list from a later spec version</w:t>
      </w:r>
    </w:p>
    <w:p w14:paraId="1D050F56" w14:textId="77777777" w:rsidR="005A7C12" w:rsidRPr="00740BCD" w:rsidRDefault="005A7C12" w:rsidP="005A7C12">
      <w:pPr>
        <w:pStyle w:val="PL"/>
        <w:shd w:val="pct10" w:color="auto" w:fill="auto"/>
        <w:rPr>
          <w:color w:val="808080"/>
        </w:rPr>
      </w:pPr>
      <w:r w:rsidRPr="00740BCD">
        <w:tab/>
        <w:t>listElementToAddModListExt-vNwz</w:t>
      </w:r>
      <w:r w:rsidRPr="00740BCD">
        <w:tab/>
      </w:r>
      <w:r w:rsidRPr="00740BCD">
        <w:tab/>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ListElementExt-vNwz</w:t>
      </w:r>
      <w:r w:rsidRPr="00740BCD">
        <w:tab/>
        <w:t xml:space="preserve">   </w:t>
      </w:r>
      <w:r w:rsidRPr="00740BCD">
        <w:rPr>
          <w:color w:val="993366"/>
        </w:rPr>
        <w:t>OPTIONAL</w:t>
      </w:r>
      <w:r w:rsidRPr="00740BCD">
        <w:tab/>
        <w:t xml:space="preserve"> </w:t>
      </w:r>
      <w:r w:rsidRPr="00740BCD">
        <w:rPr>
          <w:color w:val="808080"/>
        </w:rPr>
        <w:t>-- Need N</w:t>
      </w:r>
    </w:p>
    <w:p w14:paraId="662A1302" w14:textId="77777777" w:rsidR="005A7C12" w:rsidRPr="00740BCD" w:rsidRDefault="005A7C12" w:rsidP="005A7C12">
      <w:pPr>
        <w:pStyle w:val="PL"/>
        <w:shd w:val="pct10" w:color="auto" w:fill="auto"/>
      </w:pPr>
      <w:r w:rsidRPr="00740BCD">
        <w:tab/>
        <w:t>]]</w:t>
      </w:r>
    </w:p>
    <w:p w14:paraId="7728197A" w14:textId="77777777" w:rsidR="005A7C12" w:rsidRPr="00740BCD" w:rsidRDefault="005A7C12" w:rsidP="005A7C12">
      <w:pPr>
        <w:pStyle w:val="PL"/>
        <w:shd w:val="pct10" w:color="auto" w:fill="auto"/>
      </w:pPr>
      <w:r w:rsidRPr="00740BCD">
        <w:t>}</w:t>
      </w:r>
    </w:p>
    <w:p w14:paraId="586650C9" w14:textId="77777777" w:rsidR="005A7C12" w:rsidRPr="00740BCD" w:rsidRDefault="005A7C12" w:rsidP="005A7C12">
      <w:pPr>
        <w:pStyle w:val="PL"/>
        <w:shd w:val="pct10" w:color="auto" w:fill="auto"/>
      </w:pPr>
    </w:p>
    <w:p w14:paraId="68360569" w14:textId="77777777" w:rsidR="005A7C12" w:rsidRPr="00740BCD" w:rsidRDefault="005A7C12" w:rsidP="005A7C12">
      <w:pPr>
        <w:pStyle w:val="PL"/>
        <w:shd w:val="pct10" w:color="auto" w:fill="auto"/>
      </w:pPr>
      <w:r w:rsidRPr="00740BCD">
        <w:t xml:space="preserve">ListElement ::=                      </w:t>
      </w:r>
      <w:r w:rsidRPr="00740BCD">
        <w:rPr>
          <w:color w:val="993366"/>
        </w:rPr>
        <w:t>SEQUENCE</w:t>
      </w:r>
      <w:r w:rsidRPr="00740BCD">
        <w:t xml:space="preserve"> {</w:t>
      </w:r>
    </w:p>
    <w:p w14:paraId="7B7A778A" w14:textId="77777777" w:rsidR="005A7C12" w:rsidRPr="00740BCD" w:rsidRDefault="005A7C12" w:rsidP="005A7C12">
      <w:pPr>
        <w:pStyle w:val="PL"/>
        <w:shd w:val="pct10" w:color="auto" w:fill="auto"/>
      </w:pPr>
      <w:r w:rsidRPr="00740BCD">
        <w:t xml:space="preserve">    elementId                            ListElementId,</w:t>
      </w:r>
    </w:p>
    <w:p w14:paraId="2448E6A4" w14:textId="77777777" w:rsidR="005A7C12" w:rsidRPr="00740BCD" w:rsidRDefault="005A7C12" w:rsidP="005A7C12">
      <w:pPr>
        <w:pStyle w:val="PL"/>
        <w:shd w:val="pct10" w:color="auto" w:fill="auto"/>
      </w:pPr>
      <w:r w:rsidRPr="00740BCD">
        <w:t xml:space="preserve">    field1                               </w:t>
      </w:r>
      <w:r w:rsidRPr="00740BCD">
        <w:rPr>
          <w:color w:val="993366"/>
        </w:rPr>
        <w:t>INTEGER</w:t>
      </w:r>
      <w:r w:rsidRPr="00740BCD">
        <w:t xml:space="preserve"> (0..3),</w:t>
      </w:r>
    </w:p>
    <w:p w14:paraId="1BC4DEA6" w14:textId="77777777" w:rsidR="005A7C12" w:rsidRPr="00740BCD" w:rsidRDefault="005A7C12" w:rsidP="005A7C12">
      <w:pPr>
        <w:pStyle w:val="PL"/>
        <w:shd w:val="pct10" w:color="auto" w:fill="auto"/>
      </w:pPr>
      <w:r w:rsidRPr="00740BCD">
        <w:t xml:space="preserve">    field2                               </w:t>
      </w:r>
      <w:r w:rsidRPr="00740BCD">
        <w:rPr>
          <w:color w:val="993366"/>
        </w:rPr>
        <w:t>ENUMERATED</w:t>
      </w:r>
      <w:r w:rsidRPr="00740BCD">
        <w:t xml:space="preserve"> { value1, value2, value3 }</w:t>
      </w:r>
    </w:p>
    <w:p w14:paraId="6A9E3B34" w14:textId="77777777" w:rsidR="005A7C12" w:rsidRPr="00740BCD" w:rsidRDefault="005A7C12" w:rsidP="005A7C12">
      <w:pPr>
        <w:pStyle w:val="PL"/>
        <w:shd w:val="pct10" w:color="auto" w:fill="auto"/>
      </w:pPr>
      <w:r w:rsidRPr="00740BCD">
        <w:t>}</w:t>
      </w:r>
    </w:p>
    <w:p w14:paraId="53521CDF" w14:textId="77777777" w:rsidR="005A7C12" w:rsidRPr="00740BCD" w:rsidRDefault="005A7C12" w:rsidP="005A7C12">
      <w:pPr>
        <w:pStyle w:val="PL"/>
        <w:shd w:val="pct10" w:color="auto" w:fill="auto"/>
      </w:pPr>
    </w:p>
    <w:p w14:paraId="102A6ED5" w14:textId="77777777" w:rsidR="005A7C12" w:rsidRPr="00740BCD" w:rsidRDefault="005A7C12" w:rsidP="005A7C12">
      <w:pPr>
        <w:pStyle w:val="PL"/>
        <w:shd w:val="pct10" w:color="auto" w:fill="auto"/>
      </w:pPr>
      <w:r w:rsidRPr="00740BCD">
        <w:t xml:space="preserve">ListElementExt-vNxy ::=              </w:t>
      </w:r>
      <w:r w:rsidRPr="00740BCD">
        <w:rPr>
          <w:color w:val="993366"/>
        </w:rPr>
        <w:t>SEQUENCE</w:t>
      </w:r>
      <w:r w:rsidRPr="00740BCD">
        <w:t xml:space="preserve"> {</w:t>
      </w:r>
    </w:p>
    <w:p w14:paraId="46EA905C" w14:textId="77777777" w:rsidR="005A7C12" w:rsidRPr="00740BCD" w:rsidRDefault="005A7C12" w:rsidP="005A7C12">
      <w:pPr>
        <w:pStyle w:val="PL"/>
        <w:shd w:val="pct10" w:color="auto" w:fill="auto"/>
        <w:rPr>
          <w:color w:val="808080"/>
        </w:rPr>
      </w:pPr>
      <w:r w:rsidRPr="00740BCD">
        <w:t xml:space="preserve">    field3-rN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 xml:space="preserve">     </w:t>
      </w:r>
      <w:r w:rsidRPr="00740BCD">
        <w:rPr>
          <w:color w:val="808080"/>
        </w:rPr>
        <w:t>-- Need R</w:t>
      </w:r>
    </w:p>
    <w:p w14:paraId="2FB0EEFE" w14:textId="77777777" w:rsidR="005A7C12" w:rsidRPr="00740BCD" w:rsidRDefault="005A7C12" w:rsidP="005A7C12">
      <w:pPr>
        <w:pStyle w:val="PL"/>
        <w:shd w:val="pct10" w:color="auto" w:fill="auto"/>
      </w:pPr>
      <w:r w:rsidRPr="00740BCD">
        <w:t>}</w:t>
      </w:r>
    </w:p>
    <w:p w14:paraId="31CD4A62" w14:textId="77777777" w:rsidR="005A7C12" w:rsidRPr="00740BCD" w:rsidRDefault="005A7C12" w:rsidP="005A7C12">
      <w:pPr>
        <w:pStyle w:val="PL"/>
        <w:shd w:val="pct10" w:color="auto" w:fill="auto"/>
      </w:pPr>
    </w:p>
    <w:p w14:paraId="2BAB6FB7" w14:textId="77777777" w:rsidR="005A7C12" w:rsidRPr="00740BCD" w:rsidRDefault="005A7C12" w:rsidP="005A7C12">
      <w:pPr>
        <w:pStyle w:val="PL"/>
        <w:shd w:val="pct10" w:color="auto" w:fill="auto"/>
      </w:pPr>
      <w:r w:rsidRPr="00740BCD">
        <w:t>ListElementExt-vNwz ::=</w:t>
      </w:r>
      <w:r w:rsidRPr="00740BCD">
        <w:tab/>
      </w:r>
      <w:r w:rsidRPr="00740BCD">
        <w:tab/>
      </w:r>
      <w:r w:rsidRPr="00740BCD">
        <w:tab/>
      </w:r>
      <w:r w:rsidRPr="00740BCD">
        <w:tab/>
        <w:t xml:space="preserve"> </w:t>
      </w:r>
      <w:r w:rsidRPr="00740BCD">
        <w:rPr>
          <w:color w:val="993366"/>
        </w:rPr>
        <w:t>SEQUENCE</w:t>
      </w:r>
      <w:r w:rsidRPr="00740BCD">
        <w:t xml:space="preserve"> {</w:t>
      </w:r>
    </w:p>
    <w:p w14:paraId="6AE97859" w14:textId="77777777" w:rsidR="005A7C12" w:rsidRPr="00740BCD" w:rsidRDefault="005A7C12" w:rsidP="005A7C12">
      <w:pPr>
        <w:pStyle w:val="PL"/>
        <w:shd w:val="pct10" w:color="auto" w:fill="auto"/>
        <w:rPr>
          <w:color w:val="808080"/>
        </w:rPr>
      </w:pPr>
      <w:r w:rsidRPr="00740BCD">
        <w:t xml:space="preserve">    field4-rN                            </w:t>
      </w:r>
      <w:r w:rsidRPr="00740BCD">
        <w:rPr>
          <w:color w:val="993366"/>
        </w:rPr>
        <w:t>INTEGER</w:t>
      </w:r>
      <w:r w:rsidRPr="00740BCD">
        <w:t xml:space="preserve"> (0..255)                                                   </w:t>
      </w:r>
      <w:r w:rsidRPr="00740BCD">
        <w:rPr>
          <w:color w:val="993366"/>
        </w:rPr>
        <w:t>OPTIONAL</w:t>
      </w:r>
      <w:r w:rsidRPr="00740BCD">
        <w:t xml:space="preserve">     </w:t>
      </w:r>
      <w:r w:rsidRPr="00740BCD">
        <w:rPr>
          <w:color w:val="808080"/>
        </w:rPr>
        <w:t>-- Need R</w:t>
      </w:r>
    </w:p>
    <w:p w14:paraId="19BAE95E" w14:textId="77777777" w:rsidR="005A7C12" w:rsidRPr="00740BCD" w:rsidRDefault="005A7C12" w:rsidP="005A7C12">
      <w:pPr>
        <w:pStyle w:val="PL"/>
        <w:shd w:val="pct10" w:color="auto" w:fill="auto"/>
      </w:pPr>
      <w:r w:rsidRPr="00740BCD">
        <w:t>}</w:t>
      </w:r>
    </w:p>
    <w:p w14:paraId="32977884" w14:textId="77777777" w:rsidR="005A7C12" w:rsidRPr="00740BCD" w:rsidRDefault="005A7C12" w:rsidP="005A7C12">
      <w:pPr>
        <w:pStyle w:val="PL"/>
        <w:shd w:val="pct10" w:color="auto" w:fill="auto"/>
        <w:rPr>
          <w:color w:val="808080"/>
        </w:rPr>
      </w:pPr>
      <w:r w:rsidRPr="00740BCD">
        <w:rPr>
          <w:color w:val="808080"/>
        </w:rPr>
        <w:t>-- ASN1STOP</w:t>
      </w:r>
    </w:p>
    <w:p w14:paraId="77F730B9" w14:textId="77777777" w:rsidR="005A7C12" w:rsidRPr="00740BCD" w:rsidRDefault="005A7C12" w:rsidP="005A7C12"/>
    <w:p w14:paraId="61152211" w14:textId="77777777" w:rsidR="005A7C12" w:rsidRPr="00740BCD" w:rsidRDefault="005A7C12" w:rsidP="005A7C12">
      <w:pPr>
        <w:pStyle w:val="B1"/>
      </w:pPr>
      <w:r w:rsidRPr="00740BCD">
        <w:t>–</w:t>
      </w:r>
      <w:r w:rsidRPr="00740BCD">
        <w:tab/>
        <w:t>When the size of a list is extended and fields are added to the list element structure, an extension marker should normally be used for the added fields if available, and the list extended with the non-critical mechanism as described in example 1 above</w:t>
      </w:r>
      <w:r w:rsidRPr="00740BCD">
        <w:rPr>
          <w:i/>
        </w:rPr>
        <w:t>.</w:t>
      </w:r>
      <w:r w:rsidRPr="00740BCD">
        <w:t xml:space="preserve"> Note that if the list element ID type changes in this case, the new ID can be added after the extension marker, and the entries of the size-extended </w:t>
      </w:r>
      <w:proofErr w:type="spellStart"/>
      <w:r w:rsidRPr="00740BCD">
        <w:t>ToRelease</w:t>
      </w:r>
      <w:proofErr w:type="spellEnd"/>
      <w:r w:rsidRPr="00740BCD">
        <w:t xml:space="preserve"> list should have the type of the new ID (</w:t>
      </w:r>
      <w:proofErr w:type="gramStart"/>
      <w:r w:rsidRPr="00740BCD">
        <w:t>e.g.</w:t>
      </w:r>
      <w:proofErr w:type="gramEnd"/>
      <w:r w:rsidRPr="00740BCD">
        <w:t xml:space="preserve"> </w:t>
      </w:r>
      <w:proofErr w:type="spellStart"/>
      <w:r w:rsidRPr="00740BCD">
        <w:rPr>
          <w:i/>
        </w:rPr>
        <w:t>ListElementId-vNxy</w:t>
      </w:r>
      <w:proofErr w:type="spellEnd"/>
      <w:r w:rsidRPr="00740BCD">
        <w:t xml:space="preserve">). If no extension marker is available or if overhead or other considerations prevent using the extension marker, an extension structure should be created for the new fields and a parallel list with </w:t>
      </w:r>
      <w:proofErr w:type="spellStart"/>
      <w:r w:rsidRPr="00740BCD">
        <w:t>ToAddMod</w:t>
      </w:r>
      <w:proofErr w:type="spellEnd"/>
      <w:r w:rsidRPr="00740BCD">
        <w:t xml:space="preserve"> introduced to hold the extension structures, as in the second example above, for entries of the original list and for entries of the extension list holding new entries. The field description table should indicate that the parallel list contains the same number of entries, and in the same order, as the concatenation of the original list and the extension list. An extended </w:t>
      </w:r>
      <w:proofErr w:type="spellStart"/>
      <w:r w:rsidRPr="00740BCD">
        <w:t>ToRelease</w:t>
      </w:r>
      <w:proofErr w:type="spellEnd"/>
      <w:r w:rsidRPr="00740BCD">
        <w:t xml:space="preserve"> list is needed, but no additional parallel </w:t>
      </w:r>
      <w:proofErr w:type="spellStart"/>
      <w:r w:rsidRPr="00740BCD">
        <w:t>ToRelease</w:t>
      </w:r>
      <w:proofErr w:type="spellEnd"/>
      <w:r w:rsidRPr="00740BCD">
        <w:t xml:space="preserve"> list is needed (</w:t>
      </w:r>
      <w:proofErr w:type="gramStart"/>
      <w:r w:rsidRPr="00740BCD">
        <w:t>i.e.</w:t>
      </w:r>
      <w:proofErr w:type="gramEnd"/>
      <w:r w:rsidRPr="00740BCD">
        <w:t xml:space="preserve"> there is no </w:t>
      </w:r>
      <w:proofErr w:type="spellStart"/>
      <w:r w:rsidRPr="00740BCD">
        <w:rPr>
          <w:i/>
        </w:rPr>
        <w:t>listElementToReleaseListExt-vNxy</w:t>
      </w:r>
      <w:proofErr w:type="spellEnd"/>
      <w:r w:rsidRPr="00740BCD">
        <w:t xml:space="preserve"> in the example below), as the original and extended </w:t>
      </w:r>
      <w:proofErr w:type="spellStart"/>
      <w:r w:rsidRPr="00740BCD">
        <w:t>ToRelease</w:t>
      </w:r>
      <w:proofErr w:type="spellEnd"/>
      <w:r w:rsidRPr="00740BCD">
        <w:t xml:space="preserve"> lists suffice to release any element of the combined list. The extended element ID type should be captured as a non-critical extension of the original element ID type, with the field description indicating that if the extended ID is present, the original ID is ignored. The result is as shown in the following example:</w:t>
      </w:r>
    </w:p>
    <w:p w14:paraId="02C8BF92" w14:textId="77777777" w:rsidR="005A7C12" w:rsidRPr="00740BCD" w:rsidRDefault="005A7C12" w:rsidP="005A7C12">
      <w:pPr>
        <w:pStyle w:val="PL"/>
        <w:shd w:val="pct10" w:color="auto" w:fill="auto"/>
        <w:rPr>
          <w:color w:val="808080"/>
        </w:rPr>
      </w:pPr>
      <w:r w:rsidRPr="00740BCD">
        <w:rPr>
          <w:color w:val="808080"/>
        </w:rPr>
        <w:t>-- /example 3/ ASN1START</w:t>
      </w:r>
    </w:p>
    <w:p w14:paraId="6A69EBE6" w14:textId="77777777" w:rsidR="005A7C12" w:rsidRPr="00740BCD" w:rsidRDefault="005A7C12" w:rsidP="005A7C12">
      <w:pPr>
        <w:pStyle w:val="PL"/>
        <w:shd w:val="pct10" w:color="auto" w:fill="auto"/>
      </w:pPr>
    </w:p>
    <w:p w14:paraId="7C8BC8AB" w14:textId="77777777" w:rsidR="005A7C12" w:rsidRPr="00740BCD" w:rsidRDefault="005A7C12" w:rsidP="005A7C12">
      <w:pPr>
        <w:pStyle w:val="PL"/>
        <w:shd w:val="pct10" w:color="auto" w:fill="auto"/>
      </w:pPr>
      <w:r w:rsidRPr="00740BCD">
        <w:t xml:space="preserve">ContainingStructure ::=             </w:t>
      </w:r>
      <w:r w:rsidRPr="00740BCD">
        <w:rPr>
          <w:color w:val="993366"/>
        </w:rPr>
        <w:t>SEQUENCE</w:t>
      </w:r>
      <w:r w:rsidRPr="00740BCD">
        <w:t xml:space="preserve"> {</w:t>
      </w:r>
    </w:p>
    <w:p w14:paraId="199E5178" w14:textId="77777777" w:rsidR="005A7C12" w:rsidRPr="00740BCD" w:rsidRDefault="005A7C12" w:rsidP="005A7C12">
      <w:pPr>
        <w:pStyle w:val="PL"/>
        <w:shd w:val="pct10" w:color="auto" w:fill="auto"/>
        <w:rPr>
          <w:color w:val="808080"/>
        </w:rPr>
      </w:pPr>
      <w:r w:rsidRPr="00740BCD">
        <w:t xml:space="preserve">    listElementToAddModList        </w:t>
      </w:r>
      <w:r w:rsidRPr="00740BCD">
        <w:tab/>
        <w:t xml:space="preserve">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                   </w:t>
      </w:r>
      <w:r w:rsidRPr="00740BCD">
        <w:rPr>
          <w:color w:val="993366"/>
        </w:rPr>
        <w:t>OPTIONAL</w:t>
      </w:r>
      <w:r w:rsidRPr="00740BCD">
        <w:t xml:space="preserve">,    </w:t>
      </w:r>
      <w:r w:rsidRPr="00740BCD">
        <w:rPr>
          <w:color w:val="808080"/>
        </w:rPr>
        <w:t>-- Need N</w:t>
      </w:r>
    </w:p>
    <w:p w14:paraId="69A81A1E" w14:textId="77777777" w:rsidR="005A7C12" w:rsidRPr="00740BCD" w:rsidRDefault="005A7C12" w:rsidP="005A7C12">
      <w:pPr>
        <w:pStyle w:val="PL"/>
        <w:shd w:val="pct10" w:color="auto" w:fill="auto"/>
        <w:rPr>
          <w:color w:val="808080"/>
        </w:rPr>
      </w:pPr>
      <w:r w:rsidRPr="00740BCD">
        <w:t xml:space="preserve">    listElementToReleaseList       </w:t>
      </w:r>
      <w:r w:rsidRPr="00740BCD">
        <w:tab/>
        <w:t xml:space="preserve">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ListElementId                 </w:t>
      </w:r>
      <w:r w:rsidRPr="00740BCD">
        <w:rPr>
          <w:color w:val="993366"/>
        </w:rPr>
        <w:t>OPTIONAL</w:t>
      </w:r>
      <w:r w:rsidRPr="00740BCD">
        <w:t xml:space="preserve">,    </w:t>
      </w:r>
      <w:r w:rsidRPr="00740BCD">
        <w:rPr>
          <w:color w:val="808080"/>
        </w:rPr>
        <w:t>-- Need N</w:t>
      </w:r>
    </w:p>
    <w:p w14:paraId="70FEF392" w14:textId="77777777" w:rsidR="005A7C12" w:rsidRPr="00740BCD" w:rsidRDefault="005A7C12" w:rsidP="005A7C12">
      <w:pPr>
        <w:pStyle w:val="PL"/>
        <w:shd w:val="pct10" w:color="auto" w:fill="auto"/>
      </w:pPr>
      <w:r w:rsidRPr="00740BCD">
        <w:t xml:space="preserve">    ...,</w:t>
      </w:r>
    </w:p>
    <w:p w14:paraId="7FD31FD9" w14:textId="77777777" w:rsidR="005A7C12" w:rsidRPr="00740BCD" w:rsidRDefault="005A7C12" w:rsidP="005A7C12">
      <w:pPr>
        <w:pStyle w:val="PL"/>
        <w:shd w:val="pct10" w:color="auto" w:fill="auto"/>
      </w:pPr>
      <w:r w:rsidRPr="00740BCD">
        <w:t xml:space="preserve">    [[</w:t>
      </w:r>
    </w:p>
    <w:p w14:paraId="6179B2C1" w14:textId="77777777" w:rsidR="005A7C12" w:rsidRPr="00740BCD" w:rsidRDefault="005A7C12" w:rsidP="005A7C12">
      <w:pPr>
        <w:pStyle w:val="PL"/>
        <w:shd w:val="pct10" w:color="auto" w:fill="auto"/>
        <w:rPr>
          <w:color w:val="808080"/>
        </w:rPr>
      </w:pPr>
      <w:r w:rsidRPr="00740BCD">
        <w:t xml:space="preserve">    </w:t>
      </w:r>
      <w:r w:rsidRPr="00740BCD">
        <w:rPr>
          <w:color w:val="808080"/>
        </w:rPr>
        <w:t>-- Non-critical extension lists</w:t>
      </w:r>
    </w:p>
    <w:p w14:paraId="14CB77BF" w14:textId="77777777" w:rsidR="005A7C12" w:rsidRPr="00740BCD" w:rsidRDefault="005A7C12" w:rsidP="005A7C12">
      <w:pPr>
        <w:pStyle w:val="PL"/>
        <w:shd w:val="pct10" w:color="auto" w:fill="auto"/>
        <w:rPr>
          <w:color w:val="808080"/>
        </w:rPr>
      </w:pPr>
      <w:r w:rsidRPr="00740BCD">
        <w:t xml:space="preserve">    listElementToAddModListSizeExt-vNxy  </w:t>
      </w:r>
      <w:r w:rsidRPr="00740BCD">
        <w:rPr>
          <w:color w:val="993366"/>
        </w:rPr>
        <w:t>SEQUENCE</w:t>
      </w:r>
      <w:r w:rsidRPr="00740BCD">
        <w:t xml:space="preserve"> (</w:t>
      </w:r>
      <w:r w:rsidRPr="00740BCD">
        <w:rPr>
          <w:color w:val="993366"/>
        </w:rPr>
        <w:t>SIZE</w:t>
      </w:r>
      <w:r w:rsidRPr="00740BCD">
        <w:t xml:space="preserve"> (1..maxNrofListElementsDiff-rN))</w:t>
      </w:r>
      <w:r w:rsidRPr="00740BCD">
        <w:rPr>
          <w:color w:val="993366"/>
        </w:rPr>
        <w:t xml:space="preserve"> OF</w:t>
      </w:r>
      <w:r w:rsidRPr="00740BCD">
        <w:t xml:space="preserve"> ListElement            </w:t>
      </w:r>
      <w:r w:rsidRPr="00740BCD">
        <w:rPr>
          <w:color w:val="993366"/>
        </w:rPr>
        <w:t>OPTIONAL</w:t>
      </w:r>
      <w:r w:rsidRPr="00740BCD">
        <w:t xml:space="preserve">,    </w:t>
      </w:r>
      <w:r w:rsidRPr="00740BCD">
        <w:rPr>
          <w:color w:val="808080"/>
        </w:rPr>
        <w:t>-- Need N</w:t>
      </w:r>
    </w:p>
    <w:p w14:paraId="5CBDA7DC" w14:textId="77777777" w:rsidR="005A7C12" w:rsidRPr="00740BCD" w:rsidRDefault="005A7C12" w:rsidP="005A7C12">
      <w:pPr>
        <w:pStyle w:val="PL"/>
        <w:shd w:val="pct10" w:color="auto" w:fill="auto"/>
        <w:rPr>
          <w:color w:val="808080"/>
        </w:rPr>
      </w:pPr>
      <w:r w:rsidRPr="00740BCD">
        <w:t xml:space="preserve">    listElementToReleaseListSizeExt-vNxy </w:t>
      </w:r>
      <w:r w:rsidRPr="00740BCD">
        <w:rPr>
          <w:color w:val="993366"/>
        </w:rPr>
        <w:t>SEQUENCE</w:t>
      </w:r>
      <w:r w:rsidRPr="00740BCD">
        <w:t xml:space="preserve"> (</w:t>
      </w:r>
      <w:r w:rsidRPr="00740BCD">
        <w:rPr>
          <w:color w:val="993366"/>
        </w:rPr>
        <w:t>SIZE</w:t>
      </w:r>
      <w:r w:rsidRPr="00740BCD">
        <w:t xml:space="preserve"> (1..maxNrofListElementsDiff-rN))</w:t>
      </w:r>
      <w:r w:rsidRPr="00740BCD">
        <w:rPr>
          <w:color w:val="993366"/>
        </w:rPr>
        <w:t xml:space="preserve"> OF</w:t>
      </w:r>
      <w:r w:rsidRPr="00740BCD">
        <w:t xml:space="preserve"> ListElementId-vNxy     </w:t>
      </w:r>
      <w:r w:rsidRPr="00740BCD">
        <w:rPr>
          <w:color w:val="993366"/>
        </w:rPr>
        <w:t>OPTIONAL</w:t>
      </w:r>
      <w:r w:rsidRPr="00740BCD">
        <w:t xml:space="preserve">,    </w:t>
      </w:r>
      <w:r w:rsidRPr="00740BCD">
        <w:rPr>
          <w:color w:val="808080"/>
        </w:rPr>
        <w:t>-- Need N</w:t>
      </w:r>
    </w:p>
    <w:p w14:paraId="72DD9C14" w14:textId="77777777" w:rsidR="005A7C12" w:rsidRPr="00740BCD" w:rsidRDefault="005A7C12" w:rsidP="005A7C12">
      <w:pPr>
        <w:pStyle w:val="PL"/>
        <w:shd w:val="pct10" w:color="auto" w:fill="auto"/>
        <w:rPr>
          <w:color w:val="808080"/>
        </w:rPr>
      </w:pPr>
      <w:r w:rsidRPr="00740BCD">
        <w:lastRenderedPageBreak/>
        <w:t xml:space="preserve">    </w:t>
      </w:r>
      <w:r w:rsidRPr="00740BCD">
        <w:rPr>
          <w:color w:val="808080"/>
        </w:rPr>
        <w:t>-- Parallel list with maxNrofListElements-rN = maxNrofListElements + maxNrofListElementsDiff-rN</w:t>
      </w:r>
    </w:p>
    <w:p w14:paraId="3AB9A074" w14:textId="77777777" w:rsidR="005A7C12" w:rsidRPr="00740BCD" w:rsidRDefault="005A7C12" w:rsidP="005A7C12">
      <w:pPr>
        <w:pStyle w:val="PL"/>
        <w:shd w:val="pct10" w:color="auto" w:fill="auto"/>
        <w:rPr>
          <w:color w:val="808080"/>
        </w:rPr>
      </w:pPr>
      <w:r w:rsidRPr="00740BCD">
        <w:t xml:space="preserve">    listElementToAddModListExt-vNxy      </w:t>
      </w:r>
      <w:r w:rsidRPr="00740BCD">
        <w:rPr>
          <w:color w:val="993366"/>
        </w:rPr>
        <w:t>SEQUENCE</w:t>
      </w:r>
      <w:r w:rsidRPr="00740BCD">
        <w:t xml:space="preserve"> (</w:t>
      </w:r>
      <w:r w:rsidRPr="00740BCD">
        <w:rPr>
          <w:color w:val="993366"/>
        </w:rPr>
        <w:t>SIZE</w:t>
      </w:r>
      <w:r w:rsidRPr="00740BCD">
        <w:t xml:space="preserve"> (1..maxNrofListElements-rN))</w:t>
      </w:r>
      <w:r w:rsidRPr="00740BCD">
        <w:rPr>
          <w:color w:val="993366"/>
        </w:rPr>
        <w:t xml:space="preserve"> OF</w:t>
      </w:r>
      <w:r w:rsidRPr="00740BCD">
        <w:t xml:space="preserve"> ListElementExt-vNxy        </w:t>
      </w:r>
      <w:r w:rsidRPr="00740BCD">
        <w:rPr>
          <w:color w:val="993366"/>
        </w:rPr>
        <w:t>OPTIONAL</w:t>
      </w:r>
      <w:r w:rsidRPr="00740BCD">
        <w:t xml:space="preserve">,    </w:t>
      </w:r>
      <w:r w:rsidRPr="00740BCD">
        <w:rPr>
          <w:color w:val="808080"/>
        </w:rPr>
        <w:t>-- Need N</w:t>
      </w:r>
    </w:p>
    <w:p w14:paraId="7E4D5F46" w14:textId="77777777" w:rsidR="005A7C12" w:rsidRPr="00740BCD" w:rsidRDefault="005A7C12" w:rsidP="005A7C12">
      <w:pPr>
        <w:pStyle w:val="PL"/>
        <w:shd w:val="pct10" w:color="auto" w:fill="auto"/>
      </w:pPr>
      <w:r w:rsidRPr="00740BCD">
        <w:t xml:space="preserve">    ]]</w:t>
      </w:r>
    </w:p>
    <w:p w14:paraId="794CF829" w14:textId="77777777" w:rsidR="005A7C12" w:rsidRPr="00740BCD" w:rsidRDefault="005A7C12" w:rsidP="005A7C12">
      <w:pPr>
        <w:pStyle w:val="PL"/>
        <w:shd w:val="pct10" w:color="auto" w:fill="auto"/>
      </w:pPr>
      <w:r w:rsidRPr="00740BCD">
        <w:t>}</w:t>
      </w:r>
    </w:p>
    <w:p w14:paraId="18D9474A" w14:textId="77777777" w:rsidR="005A7C12" w:rsidRPr="00740BCD" w:rsidRDefault="005A7C12" w:rsidP="005A7C12">
      <w:pPr>
        <w:pStyle w:val="PL"/>
        <w:shd w:val="pct10" w:color="auto" w:fill="auto"/>
      </w:pPr>
    </w:p>
    <w:p w14:paraId="6290A83D" w14:textId="77777777" w:rsidR="005A7C12" w:rsidRPr="00740BCD" w:rsidRDefault="005A7C12" w:rsidP="005A7C12">
      <w:pPr>
        <w:pStyle w:val="PL"/>
        <w:shd w:val="pct10" w:color="auto" w:fill="auto"/>
      </w:pPr>
      <w:r w:rsidRPr="00740BCD">
        <w:t xml:space="preserve">ListElement ::=                      </w:t>
      </w:r>
      <w:r w:rsidRPr="00740BCD">
        <w:rPr>
          <w:color w:val="993366"/>
        </w:rPr>
        <w:t>SEQUENCE</w:t>
      </w:r>
      <w:r w:rsidRPr="00740BCD">
        <w:t xml:space="preserve"> {</w:t>
      </w:r>
    </w:p>
    <w:p w14:paraId="62931B80" w14:textId="77777777" w:rsidR="005A7C12" w:rsidRPr="00740BCD" w:rsidRDefault="005A7C12" w:rsidP="005A7C12">
      <w:pPr>
        <w:pStyle w:val="PL"/>
        <w:shd w:val="pct10" w:color="auto" w:fill="auto"/>
      </w:pPr>
      <w:r w:rsidRPr="00740BCD">
        <w:t xml:space="preserve">    elementId                            ListElementId,</w:t>
      </w:r>
    </w:p>
    <w:p w14:paraId="4092FA8E" w14:textId="77777777" w:rsidR="005A7C12" w:rsidRPr="00740BCD" w:rsidRDefault="005A7C12" w:rsidP="005A7C12">
      <w:pPr>
        <w:pStyle w:val="PL"/>
        <w:shd w:val="pct10" w:color="auto" w:fill="auto"/>
      </w:pPr>
      <w:r w:rsidRPr="00740BCD">
        <w:t xml:space="preserve">    field1                               </w:t>
      </w:r>
      <w:r w:rsidRPr="00740BCD">
        <w:rPr>
          <w:color w:val="993366"/>
        </w:rPr>
        <w:t>INTEGER</w:t>
      </w:r>
      <w:r w:rsidRPr="00740BCD">
        <w:t xml:space="preserve"> (0..3),</w:t>
      </w:r>
    </w:p>
    <w:p w14:paraId="61A2F97E" w14:textId="77777777" w:rsidR="005A7C12" w:rsidRPr="00740BCD" w:rsidRDefault="005A7C12" w:rsidP="005A7C12">
      <w:pPr>
        <w:pStyle w:val="PL"/>
        <w:shd w:val="pct10" w:color="auto" w:fill="auto"/>
      </w:pPr>
      <w:r w:rsidRPr="00740BCD">
        <w:t xml:space="preserve">    field2                               </w:t>
      </w:r>
      <w:r w:rsidRPr="00740BCD">
        <w:rPr>
          <w:color w:val="993366"/>
        </w:rPr>
        <w:t>ENUMERATED</w:t>
      </w:r>
      <w:r w:rsidRPr="00740BCD">
        <w:t xml:space="preserve"> { value1, value2, value3 }</w:t>
      </w:r>
    </w:p>
    <w:p w14:paraId="444A43CB" w14:textId="77777777" w:rsidR="005A7C12" w:rsidRPr="00740BCD" w:rsidRDefault="005A7C12" w:rsidP="005A7C12">
      <w:pPr>
        <w:pStyle w:val="PL"/>
        <w:shd w:val="pct10" w:color="auto" w:fill="auto"/>
      </w:pPr>
      <w:r w:rsidRPr="00740BCD">
        <w:t>}</w:t>
      </w:r>
    </w:p>
    <w:p w14:paraId="7017A799" w14:textId="77777777" w:rsidR="005A7C12" w:rsidRPr="00740BCD" w:rsidRDefault="005A7C12" w:rsidP="005A7C12">
      <w:pPr>
        <w:pStyle w:val="PL"/>
        <w:shd w:val="pct10" w:color="auto" w:fill="auto"/>
      </w:pPr>
    </w:p>
    <w:p w14:paraId="56858527" w14:textId="77777777" w:rsidR="005A7C12" w:rsidRPr="00740BCD" w:rsidRDefault="005A7C12" w:rsidP="005A7C12">
      <w:pPr>
        <w:pStyle w:val="PL"/>
        <w:shd w:val="pct10" w:color="auto" w:fill="auto"/>
      </w:pPr>
      <w:r w:rsidRPr="00740BCD">
        <w:t xml:space="preserve">ListElementExt-vNxy ::=              </w:t>
      </w:r>
      <w:r w:rsidRPr="00740BCD">
        <w:rPr>
          <w:color w:val="993366"/>
        </w:rPr>
        <w:t>SEQUENCE</w:t>
      </w:r>
      <w:r w:rsidRPr="00740BCD">
        <w:t xml:space="preserve"> {</w:t>
      </w:r>
    </w:p>
    <w:p w14:paraId="5B520AA6" w14:textId="77777777" w:rsidR="005A7C12" w:rsidRPr="00740BCD" w:rsidRDefault="005A7C12" w:rsidP="005A7C12">
      <w:pPr>
        <w:pStyle w:val="PL"/>
        <w:shd w:val="pct10" w:color="auto" w:fill="auto"/>
        <w:rPr>
          <w:color w:val="808080"/>
        </w:rPr>
      </w:pPr>
      <w:r w:rsidRPr="00740BCD">
        <w:t xml:space="preserve">    </w:t>
      </w:r>
      <w:r w:rsidRPr="00740BCD">
        <w:rPr>
          <w:color w:val="808080"/>
        </w:rPr>
        <w:t>-- Field description should indicate that if the elementId-vNxy is present, the elementId (without suffix) is ignored</w:t>
      </w:r>
    </w:p>
    <w:p w14:paraId="756F6834" w14:textId="77777777" w:rsidR="005A7C12" w:rsidRPr="00740BCD" w:rsidRDefault="005A7C12" w:rsidP="005A7C12">
      <w:pPr>
        <w:pStyle w:val="PL"/>
        <w:shd w:val="pct10" w:color="auto" w:fill="auto"/>
        <w:rPr>
          <w:color w:val="808080"/>
        </w:rPr>
      </w:pPr>
      <w:r w:rsidRPr="00740BCD">
        <w:t xml:space="preserve">    elementId-vNxy                       ListElementId-vNxy                                                 </w:t>
      </w:r>
      <w:r w:rsidRPr="00740BCD">
        <w:rPr>
          <w:color w:val="993366"/>
        </w:rPr>
        <w:t>OPTIONAL</w:t>
      </w:r>
      <w:r w:rsidRPr="00740BCD">
        <w:t xml:space="preserve">,    </w:t>
      </w:r>
      <w:r w:rsidRPr="00740BCD">
        <w:rPr>
          <w:color w:val="808080"/>
        </w:rPr>
        <w:t>-- Need S</w:t>
      </w:r>
    </w:p>
    <w:p w14:paraId="4DFD944B" w14:textId="77777777" w:rsidR="005A7C12" w:rsidRPr="00740BCD" w:rsidRDefault="005A7C12" w:rsidP="005A7C12">
      <w:pPr>
        <w:pStyle w:val="PL"/>
        <w:shd w:val="pct10" w:color="auto" w:fill="auto"/>
        <w:rPr>
          <w:color w:val="808080"/>
        </w:rPr>
      </w:pPr>
      <w:r w:rsidRPr="00740BCD">
        <w:t xml:space="preserve">    field3-rN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 xml:space="preserve">     </w:t>
      </w:r>
      <w:r w:rsidRPr="00740BCD">
        <w:rPr>
          <w:color w:val="808080"/>
        </w:rPr>
        <w:t>-- Need R</w:t>
      </w:r>
    </w:p>
    <w:p w14:paraId="142ECF66" w14:textId="77777777" w:rsidR="005A7C12" w:rsidRPr="00740BCD" w:rsidRDefault="005A7C12" w:rsidP="005A7C12">
      <w:pPr>
        <w:pStyle w:val="PL"/>
        <w:shd w:val="pct10" w:color="auto" w:fill="auto"/>
      </w:pPr>
      <w:r w:rsidRPr="00740BCD">
        <w:t>}</w:t>
      </w:r>
    </w:p>
    <w:p w14:paraId="62D740D6" w14:textId="77777777" w:rsidR="005A7C12" w:rsidRPr="00740BCD" w:rsidRDefault="005A7C12" w:rsidP="005A7C12">
      <w:pPr>
        <w:pStyle w:val="PL"/>
        <w:shd w:val="pct10" w:color="auto" w:fill="auto"/>
      </w:pPr>
    </w:p>
    <w:p w14:paraId="76DF4833" w14:textId="77777777" w:rsidR="005A7C12" w:rsidRPr="00740BCD" w:rsidRDefault="005A7C12" w:rsidP="005A7C12">
      <w:pPr>
        <w:pStyle w:val="PL"/>
        <w:shd w:val="pct10" w:color="auto" w:fill="auto"/>
      </w:pPr>
      <w:r w:rsidRPr="00740BCD">
        <w:t xml:space="preserve">ListElementId ::= </w:t>
      </w:r>
      <w:r w:rsidRPr="00740BCD">
        <w:rPr>
          <w:color w:val="993366"/>
        </w:rPr>
        <w:t>INTEGER</w:t>
      </w:r>
      <w:r w:rsidRPr="00740BCD">
        <w:t xml:space="preserve"> (0..maxNrofListElements-1)</w:t>
      </w:r>
    </w:p>
    <w:p w14:paraId="6EE1D365" w14:textId="77777777" w:rsidR="005A7C12" w:rsidRPr="00740BCD" w:rsidRDefault="005A7C12" w:rsidP="005A7C12">
      <w:pPr>
        <w:pStyle w:val="PL"/>
        <w:shd w:val="pct10" w:color="auto" w:fill="auto"/>
      </w:pPr>
    </w:p>
    <w:p w14:paraId="6877C818" w14:textId="7BB57E43" w:rsidR="005A7C12" w:rsidRPr="00740BCD" w:rsidRDefault="005A7C12" w:rsidP="005A7C12">
      <w:pPr>
        <w:pStyle w:val="PL"/>
        <w:shd w:val="pct10" w:color="auto" w:fill="auto"/>
      </w:pPr>
      <w:r w:rsidRPr="00740BCD">
        <w:t xml:space="preserve">ListElementId-vNxy ::= </w:t>
      </w:r>
      <w:r w:rsidRPr="00740BCD">
        <w:rPr>
          <w:color w:val="993366"/>
        </w:rPr>
        <w:t>INTEGER</w:t>
      </w:r>
      <w:r w:rsidRPr="00740BCD">
        <w:t xml:space="preserve"> (maxNrofListElements..maxNrofListElements</w:t>
      </w:r>
      <w:ins w:id="77" w:author="Lenovo" w:date="2022-04-25T11:53:00Z">
        <w:r w:rsidRPr="00740BCD">
          <w:t>-1</w:t>
        </w:r>
      </w:ins>
      <w:r w:rsidRPr="00740BCD">
        <w:t>-rN</w:t>
      </w:r>
      <w:bookmarkStart w:id="78" w:name="_Hlk101780024"/>
      <w:del w:id="79" w:author="Lenovo" w:date="2022-04-25T11:53:00Z">
        <w:r w:rsidRPr="00740BCD" w:rsidDel="005A7C12">
          <w:delText>-1</w:delText>
        </w:r>
      </w:del>
      <w:bookmarkEnd w:id="78"/>
      <w:r w:rsidRPr="00740BCD">
        <w:t>)</w:t>
      </w:r>
    </w:p>
    <w:p w14:paraId="56442B0A" w14:textId="77777777" w:rsidR="005A7C12" w:rsidRPr="00740BCD" w:rsidRDefault="005A7C12" w:rsidP="005A7C12">
      <w:pPr>
        <w:pStyle w:val="PL"/>
        <w:shd w:val="pct10" w:color="auto" w:fill="auto"/>
        <w:rPr>
          <w:color w:val="808080"/>
        </w:rPr>
      </w:pPr>
      <w:r w:rsidRPr="00740BCD">
        <w:rPr>
          <w:color w:val="808080"/>
        </w:rPr>
        <w:t>-- ASN1STOP</w:t>
      </w:r>
    </w:p>
    <w:p w14:paraId="1034152C" w14:textId="77777777" w:rsidR="005A7C12" w:rsidRPr="00740BCD" w:rsidRDefault="005A7C12" w:rsidP="005A7C12">
      <w:pPr>
        <w:ind w:left="568" w:hanging="284"/>
      </w:pPr>
    </w:p>
    <w:p w14:paraId="391CFA19" w14:textId="77777777" w:rsidR="005A7C12" w:rsidRPr="00740BCD" w:rsidRDefault="005A7C12" w:rsidP="005A7C12">
      <w:pPr>
        <w:pStyle w:val="B1"/>
      </w:pPr>
      <w:r w:rsidRPr="00740BCD">
        <w:t>–</w:t>
      </w:r>
      <w:r w:rsidRPr="00740BCD">
        <w:tab/>
        <w:t xml:space="preserve">When different extensions are made to a list in separate releases, the extension mechanisms described above may interact. In case fields are added in </w:t>
      </w:r>
      <w:proofErr w:type="spellStart"/>
      <w:r w:rsidRPr="00740BCD">
        <w:t>Rel</w:t>
      </w:r>
      <w:proofErr w:type="spellEnd"/>
      <w:r w:rsidRPr="00740BCD">
        <w:t>-M (</w:t>
      </w:r>
      <w:proofErr w:type="spellStart"/>
      <w:r w:rsidRPr="00740BCD">
        <w:rPr>
          <w:i/>
        </w:rPr>
        <w:t>listElementToAddModListExt-vMxy</w:t>
      </w:r>
      <w:proofErr w:type="spellEnd"/>
      <w:r w:rsidRPr="00740BCD">
        <w:t xml:space="preserve">) and later the list size is extended in </w:t>
      </w:r>
      <w:proofErr w:type="spellStart"/>
      <w:r w:rsidRPr="00740BCD">
        <w:t>Rel</w:t>
      </w:r>
      <w:proofErr w:type="spellEnd"/>
      <w:r w:rsidRPr="00740BCD">
        <w:t>-N (</w:t>
      </w:r>
      <w:proofErr w:type="spellStart"/>
      <w:r w:rsidRPr="00740BCD">
        <w:rPr>
          <w:i/>
        </w:rPr>
        <w:t>listElementToAddModListSizeExt-vNwz</w:t>
      </w:r>
      <w:proofErr w:type="spellEnd"/>
      <w:r w:rsidRPr="00740BCD">
        <w:t xml:space="preserve">), the size-extended list in </w:t>
      </w:r>
      <w:proofErr w:type="spellStart"/>
      <w:r w:rsidRPr="00740BCD">
        <w:t>Rel</w:t>
      </w:r>
      <w:proofErr w:type="spellEnd"/>
      <w:r w:rsidRPr="00740BCD">
        <w:t xml:space="preserve">-N should be a single list extending the combination of </w:t>
      </w:r>
      <w:proofErr w:type="spellStart"/>
      <w:r w:rsidRPr="00740BCD">
        <w:rPr>
          <w:i/>
        </w:rPr>
        <w:t>listElementToAddModList</w:t>
      </w:r>
      <w:proofErr w:type="spellEnd"/>
      <w:r w:rsidRPr="00740BCD">
        <w:rPr>
          <w:i/>
        </w:rPr>
        <w:t xml:space="preserve"> </w:t>
      </w:r>
      <w:r w:rsidRPr="00740BCD">
        <w:t xml:space="preserve">and </w:t>
      </w:r>
      <w:proofErr w:type="spellStart"/>
      <w:r w:rsidRPr="00740BCD">
        <w:rPr>
          <w:i/>
        </w:rPr>
        <w:t>listElementToAddModListExt-vMxy</w:t>
      </w:r>
      <w:proofErr w:type="spellEnd"/>
      <w:r w:rsidRPr="00740BCD">
        <w:t>.</w:t>
      </w:r>
      <w:r w:rsidRPr="00740BCD">
        <w:rPr>
          <w:i/>
        </w:rPr>
        <w:t xml:space="preserve"> </w:t>
      </w:r>
      <w:r w:rsidRPr="00740BCD">
        <w:t>This requires creating a new type (</w:t>
      </w:r>
      <w:proofErr w:type="spellStart"/>
      <w:r w:rsidRPr="00740BCD">
        <w:rPr>
          <w:i/>
        </w:rPr>
        <w:t>ListElement-rN</w:t>
      </w:r>
      <w:proofErr w:type="spellEnd"/>
      <w:r w:rsidRPr="00740BCD">
        <w:t xml:space="preserve">) to contain the combined fields of </w:t>
      </w:r>
      <w:proofErr w:type="spellStart"/>
      <w:r w:rsidRPr="00740BCD">
        <w:rPr>
          <w:i/>
        </w:rPr>
        <w:t>ListElement</w:t>
      </w:r>
      <w:proofErr w:type="spellEnd"/>
      <w:r w:rsidRPr="00740BCD">
        <w:t xml:space="preserve"> and </w:t>
      </w:r>
      <w:proofErr w:type="spellStart"/>
      <w:r w:rsidRPr="00740BCD">
        <w:rPr>
          <w:i/>
        </w:rPr>
        <w:t>ListElementExt-vMxy</w:t>
      </w:r>
      <w:proofErr w:type="spellEnd"/>
      <w:r w:rsidRPr="00740BCD">
        <w:t xml:space="preserve">. A corresponding </w:t>
      </w:r>
      <w:proofErr w:type="spellStart"/>
      <w:r w:rsidRPr="00740BCD">
        <w:t>ToRelease</w:t>
      </w:r>
      <w:proofErr w:type="spellEnd"/>
      <w:r w:rsidRPr="00740BCD">
        <w:t xml:space="preserve"> list is needed. The result is as shown in the following example:</w:t>
      </w:r>
    </w:p>
    <w:p w14:paraId="27B36501" w14:textId="77777777" w:rsidR="005A7C12" w:rsidRPr="00740BCD" w:rsidRDefault="005A7C12" w:rsidP="005A7C12">
      <w:pPr>
        <w:pStyle w:val="PL"/>
        <w:shd w:val="pct10" w:color="auto" w:fill="auto"/>
        <w:rPr>
          <w:color w:val="808080"/>
        </w:rPr>
      </w:pPr>
      <w:r w:rsidRPr="00740BCD">
        <w:rPr>
          <w:color w:val="808080"/>
        </w:rPr>
        <w:t>-- /example 4/ ASN1START</w:t>
      </w:r>
    </w:p>
    <w:p w14:paraId="28369BA0" w14:textId="77777777" w:rsidR="005A7C12" w:rsidRPr="00740BCD" w:rsidRDefault="005A7C12" w:rsidP="005A7C12">
      <w:pPr>
        <w:pStyle w:val="PL"/>
        <w:shd w:val="pct10" w:color="auto" w:fill="auto"/>
      </w:pPr>
    </w:p>
    <w:p w14:paraId="51FD0ECF" w14:textId="77777777" w:rsidR="005A7C12" w:rsidRPr="00740BCD" w:rsidRDefault="005A7C12" w:rsidP="005A7C12">
      <w:pPr>
        <w:pStyle w:val="PL"/>
        <w:shd w:val="pct10" w:color="auto" w:fill="auto"/>
      </w:pPr>
      <w:r w:rsidRPr="00740BCD">
        <w:t xml:space="preserve">ContainingStructure ::=             </w:t>
      </w:r>
      <w:r w:rsidRPr="00740BCD">
        <w:rPr>
          <w:color w:val="993366"/>
        </w:rPr>
        <w:t>SEQUENCE</w:t>
      </w:r>
      <w:r w:rsidRPr="00740BCD">
        <w:t xml:space="preserve"> {</w:t>
      </w:r>
    </w:p>
    <w:p w14:paraId="742DF230" w14:textId="77777777" w:rsidR="005A7C12" w:rsidRPr="00740BCD" w:rsidRDefault="005A7C12" w:rsidP="005A7C12">
      <w:pPr>
        <w:pStyle w:val="PL"/>
        <w:shd w:val="pct10" w:color="auto" w:fill="auto"/>
        <w:rPr>
          <w:color w:val="808080"/>
        </w:rPr>
      </w:pPr>
      <w:r w:rsidRPr="00740BCD">
        <w:t xml:space="preserve">    listElementToAddModList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             </w:t>
      </w:r>
      <w:r w:rsidRPr="00740BCD">
        <w:rPr>
          <w:color w:val="993366"/>
        </w:rPr>
        <w:t>OPTIONAL</w:t>
      </w:r>
      <w:r w:rsidRPr="00740BCD">
        <w:t xml:space="preserve">,    </w:t>
      </w:r>
      <w:r w:rsidRPr="00740BCD">
        <w:rPr>
          <w:color w:val="808080"/>
        </w:rPr>
        <w:t>-- Need N</w:t>
      </w:r>
    </w:p>
    <w:p w14:paraId="21B11739" w14:textId="77777777" w:rsidR="005A7C12" w:rsidRPr="00740BCD" w:rsidRDefault="005A7C12" w:rsidP="005A7C12">
      <w:pPr>
        <w:pStyle w:val="PL"/>
        <w:shd w:val="pct10" w:color="auto" w:fill="auto"/>
        <w:rPr>
          <w:color w:val="808080"/>
        </w:rPr>
      </w:pPr>
      <w:r w:rsidRPr="00740BCD">
        <w:t xml:space="preserve">    listElementToReleaseList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ListElementId           </w:t>
      </w:r>
      <w:r w:rsidRPr="00740BCD">
        <w:rPr>
          <w:color w:val="993366"/>
        </w:rPr>
        <w:t>OPTIONAL</w:t>
      </w:r>
      <w:r w:rsidRPr="00740BCD">
        <w:t xml:space="preserve">,    </w:t>
      </w:r>
      <w:r w:rsidRPr="00740BCD">
        <w:rPr>
          <w:color w:val="808080"/>
        </w:rPr>
        <w:t>-- Need N</w:t>
      </w:r>
    </w:p>
    <w:p w14:paraId="21D49BE2" w14:textId="77777777" w:rsidR="005A7C12" w:rsidRPr="00740BCD" w:rsidRDefault="005A7C12" w:rsidP="005A7C12">
      <w:pPr>
        <w:pStyle w:val="PL"/>
        <w:shd w:val="pct10" w:color="auto" w:fill="auto"/>
      </w:pPr>
      <w:r w:rsidRPr="00740BCD">
        <w:t xml:space="preserve">    ...,</w:t>
      </w:r>
    </w:p>
    <w:p w14:paraId="746CED16" w14:textId="77777777" w:rsidR="005A7C12" w:rsidRPr="00740BCD" w:rsidRDefault="005A7C12" w:rsidP="005A7C12">
      <w:pPr>
        <w:pStyle w:val="PL"/>
        <w:shd w:val="pct10" w:color="auto" w:fill="auto"/>
      </w:pPr>
      <w:r w:rsidRPr="00740BCD">
        <w:t xml:space="preserve">    [[</w:t>
      </w:r>
    </w:p>
    <w:p w14:paraId="11D069D8" w14:textId="77777777" w:rsidR="005A7C12" w:rsidRPr="00740BCD" w:rsidRDefault="005A7C12" w:rsidP="005A7C12">
      <w:pPr>
        <w:pStyle w:val="PL"/>
        <w:shd w:val="pct10" w:color="auto" w:fill="auto"/>
        <w:rPr>
          <w:color w:val="808080"/>
        </w:rPr>
      </w:pPr>
      <w:r w:rsidRPr="00740BCD">
        <w:t xml:space="preserve">    </w:t>
      </w:r>
      <w:r w:rsidRPr="00740BCD">
        <w:rPr>
          <w:color w:val="808080"/>
        </w:rPr>
        <w:t>-- Parallel list (Rel-M)</w:t>
      </w:r>
    </w:p>
    <w:p w14:paraId="037938E6" w14:textId="77777777" w:rsidR="005A7C12" w:rsidRPr="00740BCD" w:rsidRDefault="005A7C12" w:rsidP="005A7C12">
      <w:pPr>
        <w:pStyle w:val="PL"/>
        <w:shd w:val="pct10" w:color="auto" w:fill="auto"/>
        <w:rPr>
          <w:color w:val="808080"/>
        </w:rPr>
      </w:pPr>
      <w:r w:rsidRPr="00740BCD">
        <w:t xml:space="preserve">    listElementToAddModListExt-vMxy      </w:t>
      </w:r>
      <w:r w:rsidRPr="00740BCD">
        <w:rPr>
          <w:color w:val="993366"/>
        </w:rPr>
        <w:t>SEQUENCE</w:t>
      </w:r>
      <w:r w:rsidRPr="00740BCD">
        <w:t xml:space="preserve"> (</w:t>
      </w:r>
      <w:r w:rsidRPr="00740BCD">
        <w:rPr>
          <w:color w:val="993366"/>
        </w:rPr>
        <w:t>SIZE</w:t>
      </w:r>
      <w:r w:rsidRPr="00740BCD">
        <w:t xml:space="preserve"> (1..maxNrofListElements))</w:t>
      </w:r>
      <w:r w:rsidRPr="00740BCD">
        <w:rPr>
          <w:color w:val="993366"/>
        </w:rPr>
        <w:t xml:space="preserve"> OF</w:t>
      </w:r>
      <w:r w:rsidRPr="00740BCD">
        <w:t xml:space="preserve"> ListElementExt-vMxy     </w:t>
      </w:r>
      <w:r w:rsidRPr="00740BCD">
        <w:rPr>
          <w:color w:val="993366"/>
        </w:rPr>
        <w:t>OPTIONAL</w:t>
      </w:r>
      <w:r w:rsidRPr="00740BCD">
        <w:t xml:space="preserve">     </w:t>
      </w:r>
      <w:r w:rsidRPr="00740BCD">
        <w:rPr>
          <w:color w:val="808080"/>
        </w:rPr>
        <w:t>-- Need N</w:t>
      </w:r>
    </w:p>
    <w:p w14:paraId="5C887039" w14:textId="77777777" w:rsidR="005A7C12" w:rsidRPr="00740BCD" w:rsidRDefault="005A7C12" w:rsidP="005A7C12">
      <w:pPr>
        <w:pStyle w:val="PL"/>
        <w:shd w:val="pct10" w:color="auto" w:fill="auto"/>
      </w:pPr>
      <w:r w:rsidRPr="00740BCD">
        <w:t xml:space="preserve">    ]],</w:t>
      </w:r>
    </w:p>
    <w:p w14:paraId="79461C09" w14:textId="77777777" w:rsidR="005A7C12" w:rsidRPr="00740BCD" w:rsidRDefault="005A7C12" w:rsidP="005A7C12">
      <w:pPr>
        <w:pStyle w:val="PL"/>
        <w:shd w:val="pct10" w:color="auto" w:fill="auto"/>
      </w:pPr>
      <w:r w:rsidRPr="00740BCD">
        <w:tab/>
        <w:t>[[</w:t>
      </w:r>
    </w:p>
    <w:p w14:paraId="11AE839A" w14:textId="77777777" w:rsidR="005A7C12" w:rsidRPr="00740BCD" w:rsidRDefault="005A7C12" w:rsidP="005A7C12">
      <w:pPr>
        <w:pStyle w:val="PL"/>
        <w:shd w:val="pct10" w:color="auto" w:fill="auto"/>
        <w:rPr>
          <w:color w:val="808080"/>
        </w:rPr>
      </w:pPr>
      <w:r w:rsidRPr="00740BCD">
        <w:tab/>
      </w:r>
      <w:r w:rsidRPr="00740BCD">
        <w:rPr>
          <w:color w:val="808080"/>
        </w:rPr>
        <w:t>-- Size-extended list (Rel-N) with maxNrofListElements-rN = maxNrofListElements + maxNrofListElementsDiff-rN</w:t>
      </w:r>
    </w:p>
    <w:p w14:paraId="6EFB6802" w14:textId="77777777" w:rsidR="005A7C12" w:rsidRPr="00740BCD" w:rsidRDefault="005A7C12" w:rsidP="005A7C12">
      <w:pPr>
        <w:pStyle w:val="PL"/>
        <w:shd w:val="pct10" w:color="auto" w:fill="auto"/>
        <w:rPr>
          <w:color w:val="808080"/>
        </w:rPr>
      </w:pPr>
      <w:r w:rsidRPr="00740BCD">
        <w:tab/>
        <w:t xml:space="preserve">listElementToAddModListSizeExt-vNwz  </w:t>
      </w:r>
      <w:r w:rsidRPr="00740BCD">
        <w:rPr>
          <w:color w:val="993366"/>
        </w:rPr>
        <w:t>SEQUENCE</w:t>
      </w:r>
      <w:r w:rsidRPr="00740BCD">
        <w:t xml:space="preserve"> (</w:t>
      </w:r>
      <w:r w:rsidRPr="00740BCD">
        <w:rPr>
          <w:color w:val="993366"/>
        </w:rPr>
        <w:t>SIZE</w:t>
      </w:r>
      <w:r w:rsidRPr="00740BCD">
        <w:t xml:space="preserve"> (1..maxNrofListElementsDiff-rN))</w:t>
      </w:r>
      <w:r w:rsidRPr="00740BCD">
        <w:rPr>
          <w:color w:val="993366"/>
        </w:rPr>
        <w:t xml:space="preserve"> OF</w:t>
      </w:r>
      <w:r w:rsidRPr="00740BCD">
        <w:t xml:space="preserve"> ListElement-rN   </w:t>
      </w:r>
      <w:r w:rsidRPr="00740BCD">
        <w:rPr>
          <w:color w:val="993366"/>
        </w:rPr>
        <w:t>OPTIONAL</w:t>
      </w:r>
      <w:r w:rsidRPr="00740BCD">
        <w:t xml:space="preserve">     </w:t>
      </w:r>
      <w:r w:rsidRPr="00740BCD">
        <w:rPr>
          <w:color w:val="808080"/>
        </w:rPr>
        <w:t>-- Need N</w:t>
      </w:r>
    </w:p>
    <w:p w14:paraId="3DD2165A" w14:textId="77777777" w:rsidR="005A7C12" w:rsidRPr="00740BCD" w:rsidRDefault="005A7C12" w:rsidP="005A7C12">
      <w:pPr>
        <w:pStyle w:val="PL"/>
        <w:shd w:val="pct10" w:color="auto" w:fill="auto"/>
        <w:rPr>
          <w:color w:val="808080"/>
        </w:rPr>
      </w:pPr>
      <w:r w:rsidRPr="00740BCD">
        <w:t xml:space="preserve">    listElementToReleaseListSizeExt-vNwz </w:t>
      </w:r>
      <w:r w:rsidRPr="00740BCD">
        <w:rPr>
          <w:color w:val="993366"/>
        </w:rPr>
        <w:t>SEQUENCE</w:t>
      </w:r>
      <w:r w:rsidRPr="00740BCD">
        <w:t xml:space="preserve"> (</w:t>
      </w:r>
      <w:r w:rsidRPr="00740BCD">
        <w:rPr>
          <w:color w:val="993366"/>
        </w:rPr>
        <w:t>SIZE</w:t>
      </w:r>
      <w:r w:rsidRPr="00740BCD">
        <w:t xml:space="preserve"> (1..maxNrofListElementsDiff-rN))</w:t>
      </w:r>
      <w:r w:rsidRPr="00740BCD">
        <w:rPr>
          <w:color w:val="993366"/>
        </w:rPr>
        <w:t xml:space="preserve"> OF</w:t>
      </w:r>
      <w:r w:rsidRPr="00740BCD">
        <w:t xml:space="preserve"> ListElementId-vNwz     </w:t>
      </w:r>
      <w:r w:rsidRPr="00740BCD">
        <w:rPr>
          <w:color w:val="993366"/>
        </w:rPr>
        <w:t>OPTIONAL</w:t>
      </w:r>
      <w:r w:rsidRPr="00740BCD">
        <w:t xml:space="preserve">,    </w:t>
      </w:r>
      <w:r w:rsidRPr="00740BCD">
        <w:rPr>
          <w:color w:val="808080"/>
        </w:rPr>
        <w:t>-- Need N</w:t>
      </w:r>
    </w:p>
    <w:p w14:paraId="3FB05DD3" w14:textId="77777777" w:rsidR="005A7C12" w:rsidRPr="00740BCD" w:rsidRDefault="005A7C12" w:rsidP="005A7C12">
      <w:pPr>
        <w:pStyle w:val="PL"/>
        <w:shd w:val="pct10" w:color="auto" w:fill="auto"/>
      </w:pPr>
      <w:r w:rsidRPr="00740BCD">
        <w:tab/>
        <w:t>]]</w:t>
      </w:r>
    </w:p>
    <w:p w14:paraId="6C0C4D67" w14:textId="77777777" w:rsidR="005A7C12" w:rsidRPr="00740BCD" w:rsidRDefault="005A7C12" w:rsidP="005A7C12">
      <w:pPr>
        <w:pStyle w:val="PL"/>
        <w:shd w:val="pct10" w:color="auto" w:fill="auto"/>
      </w:pPr>
      <w:r w:rsidRPr="00740BCD">
        <w:t>}</w:t>
      </w:r>
    </w:p>
    <w:p w14:paraId="2F025BE2" w14:textId="77777777" w:rsidR="005A7C12" w:rsidRPr="00740BCD" w:rsidRDefault="005A7C12" w:rsidP="005A7C12">
      <w:pPr>
        <w:pStyle w:val="PL"/>
        <w:shd w:val="pct10" w:color="auto" w:fill="auto"/>
      </w:pPr>
    </w:p>
    <w:p w14:paraId="088BC37F" w14:textId="77777777" w:rsidR="005A7C12" w:rsidRPr="00740BCD" w:rsidRDefault="005A7C12" w:rsidP="005A7C12">
      <w:pPr>
        <w:pStyle w:val="PL"/>
        <w:shd w:val="pct10" w:color="auto" w:fill="auto"/>
      </w:pPr>
      <w:r w:rsidRPr="00740BCD">
        <w:t xml:space="preserve">ListElement ::=                      </w:t>
      </w:r>
      <w:r w:rsidRPr="00740BCD">
        <w:rPr>
          <w:color w:val="993366"/>
        </w:rPr>
        <w:t>SEQUENCE</w:t>
      </w:r>
      <w:r w:rsidRPr="00740BCD">
        <w:t xml:space="preserve"> {</w:t>
      </w:r>
    </w:p>
    <w:p w14:paraId="74D7A32B" w14:textId="77777777" w:rsidR="005A7C12" w:rsidRPr="00740BCD" w:rsidRDefault="005A7C12" w:rsidP="005A7C12">
      <w:pPr>
        <w:pStyle w:val="PL"/>
        <w:shd w:val="pct10" w:color="auto" w:fill="auto"/>
      </w:pPr>
      <w:r w:rsidRPr="00740BCD">
        <w:t xml:space="preserve">    elementId                            ListElementId,</w:t>
      </w:r>
    </w:p>
    <w:p w14:paraId="0F9BA621" w14:textId="77777777" w:rsidR="005A7C12" w:rsidRPr="00740BCD" w:rsidRDefault="005A7C12" w:rsidP="005A7C12">
      <w:pPr>
        <w:pStyle w:val="PL"/>
        <w:shd w:val="pct10" w:color="auto" w:fill="auto"/>
      </w:pPr>
      <w:r w:rsidRPr="00740BCD">
        <w:t xml:space="preserve">    field1                               </w:t>
      </w:r>
      <w:r w:rsidRPr="00740BCD">
        <w:rPr>
          <w:color w:val="993366"/>
        </w:rPr>
        <w:t>INTEGER</w:t>
      </w:r>
      <w:r w:rsidRPr="00740BCD">
        <w:t xml:space="preserve"> (0..3),</w:t>
      </w:r>
    </w:p>
    <w:p w14:paraId="6140FD0E" w14:textId="77777777" w:rsidR="005A7C12" w:rsidRPr="00740BCD" w:rsidRDefault="005A7C12" w:rsidP="005A7C12">
      <w:pPr>
        <w:pStyle w:val="PL"/>
        <w:shd w:val="pct10" w:color="auto" w:fill="auto"/>
      </w:pPr>
      <w:r w:rsidRPr="00740BCD">
        <w:t xml:space="preserve">    field2                               </w:t>
      </w:r>
      <w:r w:rsidRPr="00740BCD">
        <w:rPr>
          <w:color w:val="993366"/>
        </w:rPr>
        <w:t>ENUMERATED</w:t>
      </w:r>
      <w:r w:rsidRPr="00740BCD">
        <w:t xml:space="preserve"> { value1, value2, value3 }</w:t>
      </w:r>
    </w:p>
    <w:p w14:paraId="1538DD5A" w14:textId="77777777" w:rsidR="005A7C12" w:rsidRPr="00740BCD" w:rsidRDefault="005A7C12" w:rsidP="005A7C12">
      <w:pPr>
        <w:pStyle w:val="PL"/>
        <w:shd w:val="pct10" w:color="auto" w:fill="auto"/>
      </w:pPr>
      <w:r w:rsidRPr="00740BCD">
        <w:t>}</w:t>
      </w:r>
    </w:p>
    <w:p w14:paraId="41908250" w14:textId="77777777" w:rsidR="005A7C12" w:rsidRPr="00740BCD" w:rsidRDefault="005A7C12" w:rsidP="005A7C12">
      <w:pPr>
        <w:pStyle w:val="PL"/>
        <w:shd w:val="pct10" w:color="auto" w:fill="auto"/>
      </w:pPr>
    </w:p>
    <w:p w14:paraId="5FE40EE0" w14:textId="77777777" w:rsidR="005A7C12" w:rsidRPr="00740BCD" w:rsidRDefault="005A7C12" w:rsidP="005A7C12">
      <w:pPr>
        <w:pStyle w:val="PL"/>
        <w:shd w:val="pct10" w:color="auto" w:fill="auto"/>
      </w:pPr>
      <w:r w:rsidRPr="00740BCD">
        <w:lastRenderedPageBreak/>
        <w:t xml:space="preserve">ListElementExt-vMxy ::=              </w:t>
      </w:r>
      <w:r w:rsidRPr="00740BCD">
        <w:rPr>
          <w:color w:val="993366"/>
        </w:rPr>
        <w:t>SEQUENCE</w:t>
      </w:r>
      <w:r w:rsidRPr="00740BCD">
        <w:t xml:space="preserve"> {</w:t>
      </w:r>
    </w:p>
    <w:p w14:paraId="4B1BA315" w14:textId="77777777" w:rsidR="005A7C12" w:rsidRPr="00740BCD" w:rsidRDefault="005A7C12" w:rsidP="005A7C12">
      <w:pPr>
        <w:pStyle w:val="PL"/>
        <w:shd w:val="pct10" w:color="auto" w:fill="auto"/>
        <w:rPr>
          <w:color w:val="808080"/>
        </w:rPr>
      </w:pPr>
      <w:r w:rsidRPr="00740BCD">
        <w:t xml:space="preserve">    field3-rM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 xml:space="preserve">     </w:t>
      </w:r>
      <w:r w:rsidRPr="00740BCD">
        <w:rPr>
          <w:color w:val="808080"/>
        </w:rPr>
        <w:t>-- Need R</w:t>
      </w:r>
    </w:p>
    <w:p w14:paraId="7E4C3232" w14:textId="77777777" w:rsidR="005A7C12" w:rsidRPr="00740BCD" w:rsidRDefault="005A7C12" w:rsidP="005A7C12">
      <w:pPr>
        <w:pStyle w:val="PL"/>
        <w:shd w:val="pct10" w:color="auto" w:fill="auto"/>
      </w:pPr>
      <w:r w:rsidRPr="00740BCD">
        <w:t>}</w:t>
      </w:r>
    </w:p>
    <w:p w14:paraId="4C2E92A3" w14:textId="77777777" w:rsidR="005A7C12" w:rsidRPr="00740BCD" w:rsidRDefault="005A7C12" w:rsidP="005A7C12">
      <w:pPr>
        <w:pStyle w:val="PL"/>
        <w:shd w:val="pct10" w:color="auto" w:fill="auto"/>
      </w:pPr>
    </w:p>
    <w:p w14:paraId="31BC5567" w14:textId="77777777" w:rsidR="005A7C12" w:rsidRPr="00740BCD" w:rsidRDefault="005A7C12" w:rsidP="005A7C12">
      <w:pPr>
        <w:pStyle w:val="PL"/>
        <w:shd w:val="pct10" w:color="auto" w:fill="auto"/>
      </w:pPr>
      <w:r w:rsidRPr="00740BCD">
        <w:t>ListElement-rN ::=</w:t>
      </w:r>
      <w:r w:rsidRPr="00740BCD">
        <w:tab/>
      </w:r>
      <w:r w:rsidRPr="00740BCD">
        <w:tab/>
      </w:r>
      <w:r w:rsidRPr="00740BCD">
        <w:tab/>
      </w:r>
      <w:r w:rsidRPr="00740BCD">
        <w:tab/>
      </w:r>
      <w:r w:rsidRPr="00740BCD">
        <w:tab/>
        <w:t xml:space="preserve"> </w:t>
      </w:r>
      <w:r w:rsidRPr="00740BCD">
        <w:rPr>
          <w:color w:val="993366"/>
        </w:rPr>
        <w:t>SEQUENCE</w:t>
      </w:r>
      <w:r w:rsidRPr="00740BCD">
        <w:t xml:space="preserve"> {</w:t>
      </w:r>
    </w:p>
    <w:p w14:paraId="21251042" w14:textId="77777777" w:rsidR="005A7C12" w:rsidRPr="00740BCD" w:rsidRDefault="005A7C12" w:rsidP="005A7C12">
      <w:pPr>
        <w:pStyle w:val="PL"/>
        <w:shd w:val="pct10" w:color="auto" w:fill="auto"/>
      </w:pPr>
      <w:r w:rsidRPr="00740BCD">
        <w:tab/>
        <w:t>elementId-vNwz</w:t>
      </w:r>
      <w:r w:rsidRPr="00740BCD">
        <w:tab/>
      </w:r>
      <w:r w:rsidRPr="00740BCD">
        <w:tab/>
      </w:r>
      <w:r w:rsidRPr="00740BCD">
        <w:tab/>
      </w:r>
      <w:r w:rsidRPr="00740BCD">
        <w:tab/>
      </w:r>
      <w:r w:rsidRPr="00740BCD">
        <w:tab/>
      </w:r>
      <w:r w:rsidRPr="00740BCD">
        <w:tab/>
        <w:t xml:space="preserve"> ListElementId-vNwz,</w:t>
      </w:r>
    </w:p>
    <w:p w14:paraId="25ED8487" w14:textId="77777777" w:rsidR="005A7C12" w:rsidRPr="00740BCD" w:rsidRDefault="005A7C12" w:rsidP="005A7C12">
      <w:pPr>
        <w:pStyle w:val="PL"/>
        <w:shd w:val="pct10" w:color="auto" w:fill="auto"/>
      </w:pPr>
      <w:r w:rsidRPr="00740BCD">
        <w:tab/>
        <w:t>field1</w:t>
      </w:r>
      <w:r w:rsidRPr="00740BCD">
        <w:tab/>
      </w:r>
      <w:r w:rsidRPr="00740BCD">
        <w:tab/>
      </w:r>
      <w:r w:rsidRPr="00740BCD">
        <w:tab/>
      </w:r>
      <w:r w:rsidRPr="00740BCD">
        <w:tab/>
      </w:r>
      <w:r w:rsidRPr="00740BCD">
        <w:tab/>
      </w:r>
      <w:r w:rsidRPr="00740BCD">
        <w:tab/>
      </w:r>
      <w:r w:rsidRPr="00740BCD">
        <w:tab/>
      </w:r>
      <w:r w:rsidRPr="00740BCD">
        <w:tab/>
        <w:t xml:space="preserve"> </w:t>
      </w:r>
      <w:r w:rsidRPr="00740BCD">
        <w:rPr>
          <w:color w:val="993366"/>
        </w:rPr>
        <w:t>INTEGER</w:t>
      </w:r>
      <w:r w:rsidRPr="00740BCD">
        <w:t xml:space="preserve"> (0..3),</w:t>
      </w:r>
    </w:p>
    <w:p w14:paraId="2401ECA3" w14:textId="77777777" w:rsidR="005A7C12" w:rsidRPr="00740BCD" w:rsidRDefault="005A7C12" w:rsidP="005A7C12">
      <w:pPr>
        <w:pStyle w:val="PL"/>
        <w:shd w:val="pct10" w:color="auto" w:fill="auto"/>
      </w:pPr>
      <w:r w:rsidRPr="00740BCD">
        <w:tab/>
        <w:t>field2</w:t>
      </w:r>
      <w:r w:rsidRPr="00740BCD">
        <w:tab/>
      </w:r>
      <w:r w:rsidRPr="00740BCD">
        <w:tab/>
      </w:r>
      <w:r w:rsidRPr="00740BCD">
        <w:tab/>
      </w:r>
      <w:r w:rsidRPr="00740BCD">
        <w:tab/>
      </w:r>
      <w:r w:rsidRPr="00740BCD">
        <w:tab/>
      </w:r>
      <w:r w:rsidRPr="00740BCD">
        <w:tab/>
      </w:r>
      <w:r w:rsidRPr="00740BCD">
        <w:tab/>
      </w:r>
      <w:r w:rsidRPr="00740BCD">
        <w:tab/>
        <w:t xml:space="preserve"> </w:t>
      </w:r>
      <w:r w:rsidRPr="00740BCD">
        <w:rPr>
          <w:color w:val="993366"/>
        </w:rPr>
        <w:t>ENUMERATED</w:t>
      </w:r>
      <w:r w:rsidRPr="00740BCD">
        <w:t xml:space="preserve"> { value1, value2, value3 },</w:t>
      </w:r>
    </w:p>
    <w:p w14:paraId="78DFE887" w14:textId="77777777" w:rsidR="005A7C12" w:rsidRPr="00740BCD" w:rsidRDefault="005A7C12" w:rsidP="005A7C12">
      <w:pPr>
        <w:pStyle w:val="PL"/>
        <w:shd w:val="pct10" w:color="auto" w:fill="auto"/>
        <w:rPr>
          <w:color w:val="808080"/>
        </w:rPr>
      </w:pPr>
      <w:r w:rsidRPr="00740BCD">
        <w:tab/>
        <w:t>field3-rM</w:t>
      </w:r>
      <w:r w:rsidRPr="00740BCD">
        <w:tab/>
      </w:r>
      <w:r w:rsidRPr="00740BCD">
        <w:tab/>
      </w:r>
      <w:r w:rsidRPr="00740BCD">
        <w:tab/>
      </w:r>
      <w:r w:rsidRPr="00740BCD">
        <w:tab/>
      </w:r>
      <w:r w:rsidRPr="00740BCD">
        <w:tab/>
      </w:r>
      <w:r w:rsidRPr="00740BCD">
        <w:tab/>
      </w:r>
      <w:r w:rsidRPr="00740BCD">
        <w:tab/>
        <w:t xml:space="preserve">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w:t>
      </w:r>
      <w:r w:rsidRPr="00740BCD">
        <w:tab/>
      </w:r>
      <w:r w:rsidRPr="00740BCD">
        <w:tab/>
      </w:r>
      <w:r w:rsidRPr="00740BCD">
        <w:tab/>
      </w:r>
      <w:r w:rsidRPr="00740BCD">
        <w:tab/>
      </w:r>
      <w:r w:rsidRPr="00740BCD">
        <w:tab/>
      </w:r>
      <w:r w:rsidRPr="00740BCD">
        <w:tab/>
      </w:r>
      <w:r w:rsidRPr="00740BCD">
        <w:tab/>
      </w:r>
      <w:r w:rsidRPr="00740BCD">
        <w:tab/>
      </w:r>
      <w:r w:rsidRPr="00740BCD">
        <w:tab/>
      </w:r>
      <w:r w:rsidRPr="00740BCD">
        <w:tab/>
      </w:r>
      <w:r w:rsidRPr="00740BCD">
        <w:tab/>
        <w:t xml:space="preserve">   </w:t>
      </w:r>
      <w:r w:rsidRPr="00740BCD">
        <w:rPr>
          <w:color w:val="993366"/>
        </w:rPr>
        <w:t>OPTIONAL</w:t>
      </w:r>
      <w:r w:rsidRPr="00740BCD">
        <w:t xml:space="preserve">     </w:t>
      </w:r>
      <w:r w:rsidRPr="00740BCD">
        <w:rPr>
          <w:color w:val="808080"/>
        </w:rPr>
        <w:t>-- Need R</w:t>
      </w:r>
    </w:p>
    <w:p w14:paraId="40E86F8A" w14:textId="77777777" w:rsidR="005A7C12" w:rsidRPr="00740BCD" w:rsidRDefault="005A7C12" w:rsidP="005A7C12">
      <w:pPr>
        <w:pStyle w:val="PL"/>
        <w:shd w:val="pct10" w:color="auto" w:fill="auto"/>
      </w:pPr>
      <w:r w:rsidRPr="00740BCD">
        <w:t>}</w:t>
      </w:r>
    </w:p>
    <w:p w14:paraId="300BDB93" w14:textId="77777777" w:rsidR="005A7C12" w:rsidRPr="00740BCD" w:rsidRDefault="005A7C12" w:rsidP="005A7C12">
      <w:pPr>
        <w:pStyle w:val="PL"/>
        <w:shd w:val="pct10" w:color="auto" w:fill="auto"/>
      </w:pPr>
    </w:p>
    <w:p w14:paraId="51F35318" w14:textId="77777777" w:rsidR="005A7C12" w:rsidRPr="00740BCD" w:rsidRDefault="005A7C12" w:rsidP="005A7C12">
      <w:pPr>
        <w:pStyle w:val="PL"/>
        <w:shd w:val="pct10" w:color="auto" w:fill="auto"/>
      </w:pPr>
      <w:r w:rsidRPr="00740BCD">
        <w:t xml:space="preserve">ListElementId ::= </w:t>
      </w:r>
      <w:r w:rsidRPr="00740BCD">
        <w:rPr>
          <w:color w:val="993366"/>
        </w:rPr>
        <w:t>INTEGER</w:t>
      </w:r>
      <w:r w:rsidRPr="00740BCD">
        <w:t xml:space="preserve"> (0..maxNrofListElements-1)</w:t>
      </w:r>
    </w:p>
    <w:p w14:paraId="7EC79E80" w14:textId="77777777" w:rsidR="005A7C12" w:rsidRPr="00740BCD" w:rsidRDefault="005A7C12" w:rsidP="005A7C12">
      <w:pPr>
        <w:pStyle w:val="PL"/>
        <w:shd w:val="pct10" w:color="auto" w:fill="auto"/>
      </w:pPr>
    </w:p>
    <w:p w14:paraId="4B188C16" w14:textId="7EE79F30" w:rsidR="005A7C12" w:rsidRPr="00740BCD" w:rsidRDefault="005A7C12" w:rsidP="005A7C12">
      <w:pPr>
        <w:pStyle w:val="PL"/>
        <w:shd w:val="pct10" w:color="auto" w:fill="auto"/>
      </w:pPr>
      <w:r w:rsidRPr="00740BCD">
        <w:t xml:space="preserve">ListElementId-vNwz ::= </w:t>
      </w:r>
      <w:r w:rsidRPr="00740BCD">
        <w:rPr>
          <w:color w:val="993366"/>
        </w:rPr>
        <w:t>INTEGER</w:t>
      </w:r>
      <w:r w:rsidRPr="00740BCD">
        <w:t xml:space="preserve"> (maxNrofListElements..maxNrofListElements</w:t>
      </w:r>
      <w:ins w:id="80" w:author="Lenovo" w:date="2022-04-25T11:54:00Z">
        <w:r>
          <w:t>Diff</w:t>
        </w:r>
      </w:ins>
      <w:ins w:id="81" w:author="Lenovo" w:date="2022-04-25T11:53:00Z">
        <w:r w:rsidRPr="00740BCD">
          <w:t>-1</w:t>
        </w:r>
      </w:ins>
      <w:r w:rsidRPr="00740BCD">
        <w:t>-rN</w:t>
      </w:r>
      <w:del w:id="82" w:author="Lenovo" w:date="2022-04-25T11:53:00Z">
        <w:r w:rsidRPr="00740BCD" w:rsidDel="005A7C12">
          <w:delText>-1</w:delText>
        </w:r>
      </w:del>
      <w:r w:rsidRPr="00740BCD">
        <w:t>)</w:t>
      </w:r>
    </w:p>
    <w:p w14:paraId="07C2FDF0" w14:textId="77777777" w:rsidR="005A7C12" w:rsidRPr="00740BCD" w:rsidRDefault="005A7C12" w:rsidP="005A7C12">
      <w:pPr>
        <w:pStyle w:val="PL"/>
        <w:shd w:val="pct10" w:color="auto" w:fill="auto"/>
        <w:rPr>
          <w:color w:val="808080"/>
        </w:rPr>
      </w:pPr>
      <w:r w:rsidRPr="00740BCD">
        <w:rPr>
          <w:color w:val="808080"/>
        </w:rPr>
        <w:t>-- ASN1STOP</w:t>
      </w:r>
    </w:p>
    <w:p w14:paraId="048004F4" w14:textId="77777777" w:rsidR="005A7C12" w:rsidRDefault="005A7C12">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2A479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69212" w14:textId="77777777" w:rsidR="00ED7E43" w:rsidRDefault="00ED7E43">
      <w:r>
        <w:separator/>
      </w:r>
    </w:p>
  </w:endnote>
  <w:endnote w:type="continuationSeparator" w:id="0">
    <w:p w14:paraId="509F9695" w14:textId="77777777" w:rsidR="00ED7E43" w:rsidRDefault="00ED7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3C4E0" w14:textId="77777777" w:rsidR="00ED7E43" w:rsidRDefault="00ED7E43">
      <w:r>
        <w:separator/>
      </w:r>
    </w:p>
  </w:footnote>
  <w:footnote w:type="continuationSeparator" w:id="0">
    <w:p w14:paraId="10B92589" w14:textId="77777777" w:rsidR="00ED7E43" w:rsidRDefault="00ED7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83201C8"/>
    <w:multiLevelType w:val="hybridMultilevel"/>
    <w:tmpl w:val="6BBC830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2"/>
  </w:num>
  <w:num w:numId="21">
    <w:abstractNumId w:val="8"/>
  </w:num>
  <w:num w:numId="22">
    <w:abstractNumId w:val="22"/>
  </w:num>
  <w:num w:numId="23">
    <w:abstractNumId w:val="13"/>
  </w:num>
  <w:num w:numId="24">
    <w:abstractNumId w:val="16"/>
  </w:num>
  <w:num w:numId="25">
    <w:abstractNumId w:val="11"/>
  </w:num>
  <w:num w:numId="26">
    <w:abstractNumId w:val="2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AFF"/>
    <w:rsid w:val="000C6598"/>
    <w:rsid w:val="000D3607"/>
    <w:rsid w:val="000D44B3"/>
    <w:rsid w:val="00141F43"/>
    <w:rsid w:val="00145D43"/>
    <w:rsid w:val="00192C46"/>
    <w:rsid w:val="001A08B3"/>
    <w:rsid w:val="001A7B60"/>
    <w:rsid w:val="001B2C56"/>
    <w:rsid w:val="001B52F0"/>
    <w:rsid w:val="001B7A65"/>
    <w:rsid w:val="001E41F3"/>
    <w:rsid w:val="00257F15"/>
    <w:rsid w:val="0026004D"/>
    <w:rsid w:val="002640DD"/>
    <w:rsid w:val="00275D12"/>
    <w:rsid w:val="00284FEB"/>
    <w:rsid w:val="002860C4"/>
    <w:rsid w:val="002A4799"/>
    <w:rsid w:val="002B5741"/>
    <w:rsid w:val="002B695D"/>
    <w:rsid w:val="002E472E"/>
    <w:rsid w:val="00305409"/>
    <w:rsid w:val="003460C6"/>
    <w:rsid w:val="003609EF"/>
    <w:rsid w:val="0036231A"/>
    <w:rsid w:val="00370832"/>
    <w:rsid w:val="00374DD4"/>
    <w:rsid w:val="00385785"/>
    <w:rsid w:val="003A33B0"/>
    <w:rsid w:val="003E1A36"/>
    <w:rsid w:val="003E460E"/>
    <w:rsid w:val="00410371"/>
    <w:rsid w:val="00415604"/>
    <w:rsid w:val="004242F1"/>
    <w:rsid w:val="00435728"/>
    <w:rsid w:val="00435FB2"/>
    <w:rsid w:val="004669F1"/>
    <w:rsid w:val="004B75B7"/>
    <w:rsid w:val="005141D9"/>
    <w:rsid w:val="0051580D"/>
    <w:rsid w:val="00536A38"/>
    <w:rsid w:val="00547111"/>
    <w:rsid w:val="005902EF"/>
    <w:rsid w:val="00592D74"/>
    <w:rsid w:val="005A7C12"/>
    <w:rsid w:val="005C1B50"/>
    <w:rsid w:val="005E2C44"/>
    <w:rsid w:val="00621188"/>
    <w:rsid w:val="006257ED"/>
    <w:rsid w:val="00653DE4"/>
    <w:rsid w:val="006624DC"/>
    <w:rsid w:val="00665C47"/>
    <w:rsid w:val="00676748"/>
    <w:rsid w:val="00691EE8"/>
    <w:rsid w:val="00695808"/>
    <w:rsid w:val="006B46FB"/>
    <w:rsid w:val="006E21FB"/>
    <w:rsid w:val="006E6B64"/>
    <w:rsid w:val="006E76B0"/>
    <w:rsid w:val="007373C8"/>
    <w:rsid w:val="00792342"/>
    <w:rsid w:val="007970C3"/>
    <w:rsid w:val="007977A8"/>
    <w:rsid w:val="007B512A"/>
    <w:rsid w:val="007C2097"/>
    <w:rsid w:val="007C602B"/>
    <w:rsid w:val="007D6A07"/>
    <w:rsid w:val="007F7259"/>
    <w:rsid w:val="00801405"/>
    <w:rsid w:val="008040A8"/>
    <w:rsid w:val="00812A36"/>
    <w:rsid w:val="008279FA"/>
    <w:rsid w:val="008626E7"/>
    <w:rsid w:val="00870EE7"/>
    <w:rsid w:val="008863B9"/>
    <w:rsid w:val="008A45A6"/>
    <w:rsid w:val="008C7E98"/>
    <w:rsid w:val="008D3CCC"/>
    <w:rsid w:val="008D4E14"/>
    <w:rsid w:val="008F3789"/>
    <w:rsid w:val="008F686C"/>
    <w:rsid w:val="00905B5F"/>
    <w:rsid w:val="009148DE"/>
    <w:rsid w:val="00941E30"/>
    <w:rsid w:val="00947E8D"/>
    <w:rsid w:val="009777D9"/>
    <w:rsid w:val="00991B88"/>
    <w:rsid w:val="009A0D6B"/>
    <w:rsid w:val="009A5753"/>
    <w:rsid w:val="009A579D"/>
    <w:rsid w:val="009E3297"/>
    <w:rsid w:val="009F734F"/>
    <w:rsid w:val="00A23E73"/>
    <w:rsid w:val="00A246B6"/>
    <w:rsid w:val="00A35C87"/>
    <w:rsid w:val="00A47E70"/>
    <w:rsid w:val="00A50CF0"/>
    <w:rsid w:val="00A725FE"/>
    <w:rsid w:val="00A7671C"/>
    <w:rsid w:val="00AA2CBC"/>
    <w:rsid w:val="00AC1722"/>
    <w:rsid w:val="00AC5820"/>
    <w:rsid w:val="00AD1CD8"/>
    <w:rsid w:val="00AD3FCC"/>
    <w:rsid w:val="00B258BB"/>
    <w:rsid w:val="00B67B97"/>
    <w:rsid w:val="00B968C8"/>
    <w:rsid w:val="00BA3EC5"/>
    <w:rsid w:val="00BA51D9"/>
    <w:rsid w:val="00BA7141"/>
    <w:rsid w:val="00BB5DFC"/>
    <w:rsid w:val="00BC5F5D"/>
    <w:rsid w:val="00BD279D"/>
    <w:rsid w:val="00BD6BB8"/>
    <w:rsid w:val="00BD7802"/>
    <w:rsid w:val="00C369D3"/>
    <w:rsid w:val="00C66BA2"/>
    <w:rsid w:val="00C870F6"/>
    <w:rsid w:val="00C95985"/>
    <w:rsid w:val="00CC5026"/>
    <w:rsid w:val="00CC68D0"/>
    <w:rsid w:val="00D03F9A"/>
    <w:rsid w:val="00D06D51"/>
    <w:rsid w:val="00D24991"/>
    <w:rsid w:val="00D50255"/>
    <w:rsid w:val="00D5035B"/>
    <w:rsid w:val="00D63622"/>
    <w:rsid w:val="00D66520"/>
    <w:rsid w:val="00D81E2F"/>
    <w:rsid w:val="00D835D9"/>
    <w:rsid w:val="00D84AE9"/>
    <w:rsid w:val="00DE34CF"/>
    <w:rsid w:val="00E13F3D"/>
    <w:rsid w:val="00E34898"/>
    <w:rsid w:val="00EB054B"/>
    <w:rsid w:val="00EB09B7"/>
    <w:rsid w:val="00ED7E43"/>
    <w:rsid w:val="00EE7D7C"/>
    <w:rsid w:val="00F25D98"/>
    <w:rsid w:val="00F300FB"/>
    <w:rsid w:val="00F3622B"/>
    <w:rsid w:val="00F52786"/>
    <w:rsid w:val="00F867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NoList"/>
    <w:uiPriority w:val="99"/>
    <w:semiHidden/>
    <w:unhideWhenUsed/>
    <w:rsid w:val="00F3622B"/>
  </w:style>
  <w:style w:type="character" w:customStyle="1" w:styleId="Heading1Char">
    <w:name w:val="Heading 1 Char"/>
    <w:link w:val="Heading1"/>
    <w:rsid w:val="00F3622B"/>
    <w:rPr>
      <w:rFonts w:ascii="Arial" w:hAnsi="Arial"/>
      <w:sz w:val="36"/>
      <w:lang w:val="en-GB" w:eastAsia="en-US"/>
    </w:rPr>
  </w:style>
  <w:style w:type="character" w:customStyle="1" w:styleId="Heading2Char">
    <w:name w:val="Heading 2 Char"/>
    <w:link w:val="Heading2"/>
    <w:rsid w:val="00F3622B"/>
    <w:rPr>
      <w:rFonts w:ascii="Arial" w:hAnsi="Arial"/>
      <w:sz w:val="32"/>
      <w:lang w:val="en-GB" w:eastAsia="en-US"/>
    </w:rPr>
  </w:style>
  <w:style w:type="character" w:customStyle="1" w:styleId="Heading3Char">
    <w:name w:val="Heading 3 Char"/>
    <w:link w:val="Heading3"/>
    <w:qFormat/>
    <w:rsid w:val="00F362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3622B"/>
    <w:rPr>
      <w:rFonts w:ascii="Arial" w:hAnsi="Arial"/>
      <w:sz w:val="24"/>
      <w:lang w:val="en-GB" w:eastAsia="en-US"/>
    </w:rPr>
  </w:style>
  <w:style w:type="character" w:customStyle="1" w:styleId="Heading5Char">
    <w:name w:val="Heading 5 Char"/>
    <w:link w:val="Heading5"/>
    <w:qFormat/>
    <w:rsid w:val="00F3622B"/>
    <w:rPr>
      <w:rFonts w:ascii="Arial" w:hAnsi="Arial"/>
      <w:sz w:val="22"/>
      <w:lang w:val="en-GB" w:eastAsia="en-US"/>
    </w:rPr>
  </w:style>
  <w:style w:type="character" w:customStyle="1" w:styleId="Heading6Char">
    <w:name w:val="Heading 6 Char"/>
    <w:link w:val="Heading6"/>
    <w:qFormat/>
    <w:rsid w:val="00F3622B"/>
    <w:rPr>
      <w:rFonts w:ascii="Arial" w:hAnsi="Arial"/>
      <w:lang w:val="en-GB" w:eastAsia="en-US"/>
    </w:rPr>
  </w:style>
  <w:style w:type="character" w:customStyle="1" w:styleId="Heading7Char">
    <w:name w:val="Heading 7 Char"/>
    <w:link w:val="Heading7"/>
    <w:rsid w:val="00F3622B"/>
    <w:rPr>
      <w:rFonts w:ascii="Arial" w:hAnsi="Arial"/>
      <w:lang w:val="en-GB" w:eastAsia="en-US"/>
    </w:rPr>
  </w:style>
  <w:style w:type="character" w:customStyle="1" w:styleId="Heading8Char">
    <w:name w:val="Heading 8 Char"/>
    <w:link w:val="Heading8"/>
    <w:rsid w:val="00F3622B"/>
    <w:rPr>
      <w:rFonts w:ascii="Arial" w:hAnsi="Arial"/>
      <w:sz w:val="36"/>
      <w:lang w:val="en-GB" w:eastAsia="en-US"/>
    </w:rPr>
  </w:style>
  <w:style w:type="character" w:customStyle="1" w:styleId="Heading9Char">
    <w:name w:val="Heading 9 Char"/>
    <w:link w:val="Heading9"/>
    <w:rsid w:val="00F362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3622B"/>
    <w:rPr>
      <w:rFonts w:ascii="Arial" w:hAnsi="Arial"/>
      <w:b/>
      <w:noProof/>
      <w:sz w:val="18"/>
      <w:lang w:val="en-GB" w:eastAsia="en-US"/>
    </w:rPr>
  </w:style>
  <w:style w:type="character" w:customStyle="1" w:styleId="FooterChar">
    <w:name w:val="Footer Char"/>
    <w:link w:val="Footer"/>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FootnoteTextChar">
    <w:name w:val="Footnote Text Char"/>
    <w:link w:val="FootnoteText"/>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Revision">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BalloonTextChar">
    <w:name w:val="Balloon Text Char"/>
    <w:basedOn w:val="DefaultParagraphFont"/>
    <w:link w:val="BalloonText"/>
    <w:semiHidden/>
    <w:rsid w:val="00F3622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3622B"/>
    <w:rPr>
      <w:rFonts w:ascii="Times New Roman" w:hAnsi="Times New Roman"/>
      <w:lang w:val="en-GB" w:eastAsia="en-US"/>
    </w:rPr>
  </w:style>
  <w:style w:type="character" w:customStyle="1" w:styleId="CommentSubjectChar">
    <w:name w:val="Comment Subject Char"/>
    <w:basedOn w:val="CommentTextChar"/>
    <w:link w:val="CommentSubject"/>
    <w:rsid w:val="00F3622B"/>
    <w:rPr>
      <w:rFonts w:ascii="Times New Roman" w:hAnsi="Times New Roman"/>
      <w:b/>
      <w:bCs/>
      <w:lang w:val="en-GB" w:eastAsia="en-US"/>
    </w:rPr>
  </w:style>
  <w:style w:type="paragraph" w:styleId="ListParagraph">
    <w:name w:val="List Paragraph"/>
    <w:basedOn w:val="Normal"/>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rsid w:val="00F3622B"/>
    <w:rPr>
      <w:rFonts w:ascii="Times New Roman" w:hAnsi="Times New Roman"/>
      <w:lang w:val="en-GB" w:eastAsia="en-US"/>
    </w:rPr>
  </w:style>
  <w:style w:type="character" w:customStyle="1" w:styleId="B1Char">
    <w:name w:val="B1 Char"/>
    <w:rsid w:val="00F3622B"/>
    <w:rPr>
      <w:rFonts w:ascii="Times New Roman" w:hAnsi="Times New Roman"/>
      <w:lang w:val="en-GB" w:eastAsia="en-US"/>
    </w:rPr>
  </w:style>
  <w:style w:type="table" w:styleId="TableGrid">
    <w:name w:val="Table Grid"/>
    <w:basedOn w:val="TableNormal"/>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F3622B"/>
    <w:rPr>
      <w:i/>
      <w:iCs/>
    </w:rPr>
  </w:style>
  <w:style w:type="character" w:customStyle="1" w:styleId="normaltextrun">
    <w:name w:val="normaltextrun"/>
    <w:basedOn w:val="DefaultParagraphFont"/>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DefaultParagraphFont"/>
    <w:rsid w:val="00F362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BodyText">
    <w:name w:val="Body Text"/>
    <w:basedOn w:val="Normal"/>
    <w:link w:val="BodyTextChar"/>
    <w:qFormat/>
    <w:rsid w:val="00F3622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9871</Words>
  <Characters>62193</Characters>
  <Application>Microsoft Office Word</Application>
  <DocSecurity>0</DocSecurity>
  <Lines>518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2022-04-25T20:53:00Z</dcterms:created>
  <dcterms:modified xsi:type="dcterms:W3CDTF">2022-04-25T20:53:00Z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